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1B91998E"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0B6C48">
          <w:rPr>
            <w:b/>
            <w:noProof/>
            <w:sz w:val="24"/>
          </w:rPr>
          <w:t>9</w:t>
        </w:r>
      </w:fldSimple>
      <w:fldSimple w:instr=" DOCPROPERTY  MtgTitle  \* MERGEFORMAT "/>
      <w:r>
        <w:rPr>
          <w:b/>
          <w:i/>
          <w:noProof/>
          <w:sz w:val="28"/>
        </w:rPr>
        <w:tab/>
      </w:r>
      <w:r w:rsidR="00B164BD" w:rsidRPr="00B164BD">
        <w:rPr>
          <w:b/>
          <w:bCs/>
          <w:i/>
          <w:noProof/>
          <w:sz w:val="28"/>
        </w:rPr>
        <w:t>R5-256291</w:t>
      </w:r>
      <w:r w:rsidR="009C5F07" w:rsidRPr="009C5F07">
        <w:rPr>
          <w:b/>
          <w:bCs/>
          <w:i/>
          <w:noProof/>
          <w:sz w:val="28"/>
          <w:highlight w:val="yellow"/>
        </w:rPr>
        <w:t>r1</w:t>
      </w:r>
    </w:p>
    <w:p w14:paraId="544B6736" w14:textId="0B3B1927" w:rsidR="00845AB0" w:rsidRDefault="000B6C48" w:rsidP="00845AB0">
      <w:pPr>
        <w:pStyle w:val="CRCoverPage"/>
        <w:outlineLvl w:val="0"/>
        <w:rPr>
          <w:b/>
          <w:noProof/>
          <w:sz w:val="24"/>
        </w:rPr>
      </w:pPr>
      <w:r>
        <w:rPr>
          <w:b/>
          <w:noProof/>
          <w:sz w:val="24"/>
        </w:rPr>
        <w:t>Dallas</w:t>
      </w:r>
      <w:r w:rsidRPr="00872CC6">
        <w:rPr>
          <w:b/>
          <w:noProof/>
          <w:sz w:val="24"/>
        </w:rPr>
        <w:t xml:space="preserve">, </w:t>
      </w:r>
      <w:r>
        <w:rPr>
          <w:b/>
          <w:noProof/>
          <w:sz w:val="24"/>
        </w:rPr>
        <w:t>US, 17</w:t>
      </w:r>
      <w:r w:rsidRPr="00872CC6">
        <w:rPr>
          <w:b/>
          <w:noProof/>
          <w:sz w:val="24"/>
        </w:rPr>
        <w:t xml:space="preserve">th </w:t>
      </w:r>
      <w:r w:rsidR="00573BFF">
        <w:rPr>
          <w:b/>
          <w:noProof/>
          <w:sz w:val="24"/>
        </w:rPr>
        <w:t>–</w:t>
      </w:r>
      <w:r w:rsidRPr="00872CC6">
        <w:rPr>
          <w:b/>
          <w:noProof/>
          <w:sz w:val="24"/>
        </w:rPr>
        <w:t xml:space="preserve"> 2</w:t>
      </w:r>
      <w:r>
        <w:rPr>
          <w:b/>
          <w:noProof/>
          <w:sz w:val="24"/>
        </w:rPr>
        <w:t>1</w:t>
      </w:r>
      <w:r w:rsidR="00573BFF">
        <w:rPr>
          <w:b/>
          <w:noProof/>
          <w:sz w:val="24"/>
        </w:rPr>
        <w:t>st</w:t>
      </w:r>
      <w:r w:rsidRPr="00872CC6">
        <w:rPr>
          <w:b/>
          <w:noProof/>
          <w:sz w:val="24"/>
        </w:rPr>
        <w:t xml:space="preserve"> </w:t>
      </w:r>
      <w:r>
        <w:rPr>
          <w:b/>
          <w:noProof/>
          <w:sz w:val="24"/>
        </w:rPr>
        <w:t>November</w:t>
      </w:r>
      <w:r w:rsidRPr="00872CC6">
        <w:rPr>
          <w:b/>
          <w:noProof/>
          <w:sz w:val="24"/>
        </w:rPr>
        <w:t xml:space="preserve">, </w:t>
      </w:r>
      <w:r w:rsidR="009B7041" w:rsidRPr="00872CC6">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CCF453" w:rsidR="001E41F3" w:rsidRPr="00410371" w:rsidRDefault="00410647" w:rsidP="00F0372B">
            <w:pPr>
              <w:pStyle w:val="CRCoverPage"/>
              <w:spacing w:after="0"/>
              <w:jc w:val="center"/>
              <w:rPr>
                <w:b/>
                <w:noProof/>
                <w:sz w:val="28"/>
              </w:rPr>
            </w:pPr>
            <w:r>
              <w:rPr>
                <w:b/>
                <w:noProof/>
                <w:sz w:val="28"/>
              </w:rPr>
              <w:t>3</w:t>
            </w:r>
            <w:r w:rsidR="00787C29">
              <w:rPr>
                <w:b/>
                <w:noProof/>
                <w:sz w:val="28"/>
              </w:rPr>
              <w:t>8</w:t>
            </w:r>
            <w:r>
              <w:rPr>
                <w:b/>
                <w:noProof/>
                <w:sz w:val="28"/>
              </w:rPr>
              <w:t>.5</w:t>
            </w:r>
            <w:r w:rsidR="00787C29">
              <w:rPr>
                <w:b/>
                <w:noProof/>
                <w:sz w:val="28"/>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2942EB" w:rsidR="001E41F3" w:rsidRPr="009F223C" w:rsidRDefault="009F223C" w:rsidP="00FF5C42">
            <w:pPr>
              <w:pStyle w:val="CRCoverPage"/>
              <w:spacing w:after="0"/>
              <w:jc w:val="center"/>
              <w:rPr>
                <w:b/>
                <w:noProof/>
                <w:sz w:val="28"/>
              </w:rPr>
            </w:pPr>
            <w:r w:rsidRPr="009F223C">
              <w:rPr>
                <w:b/>
                <w:noProof/>
                <w:sz w:val="28"/>
              </w:rPr>
              <w:t>1032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758124" w:rsidR="001E41F3" w:rsidRPr="00410371" w:rsidRDefault="00410647">
            <w:pPr>
              <w:pStyle w:val="CRCoverPage"/>
              <w:spacing w:after="0"/>
              <w:jc w:val="center"/>
              <w:rPr>
                <w:noProof/>
                <w:sz w:val="28"/>
              </w:rPr>
            </w:pPr>
            <w:r w:rsidRPr="00B12306">
              <w:rPr>
                <w:b/>
                <w:sz w:val="28"/>
              </w:rPr>
              <w:t>1</w:t>
            </w:r>
            <w:r w:rsidR="005B1276" w:rsidRPr="00B12306">
              <w:rPr>
                <w:b/>
                <w:sz w:val="28"/>
              </w:rPr>
              <w:t>8</w:t>
            </w:r>
            <w:r w:rsidRPr="00B12306">
              <w:rPr>
                <w:b/>
                <w:sz w:val="28"/>
              </w:rPr>
              <w:t>.</w:t>
            </w:r>
            <w:r w:rsidR="00787C29">
              <w:rPr>
                <w:b/>
                <w:sz w:val="28"/>
              </w:rPr>
              <w:t>8</w:t>
            </w:r>
            <w:r w:rsidRPr="00B12306">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44FB7A" w:rsidR="001E41F3" w:rsidRDefault="00787C29">
            <w:pPr>
              <w:pStyle w:val="CRCoverPage"/>
              <w:spacing w:after="0"/>
              <w:ind w:left="100"/>
              <w:rPr>
                <w:noProof/>
              </w:rPr>
            </w:pPr>
            <w:r>
              <w:t>Updates for PDSCH absolute physical layer throughput requirements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BDB8F9" w:rsidR="001E41F3" w:rsidRDefault="001D5581">
            <w:pPr>
              <w:pStyle w:val="CRCoverPage"/>
              <w:spacing w:after="0"/>
              <w:ind w:left="100"/>
              <w:rPr>
                <w:noProof/>
              </w:rPr>
            </w:pPr>
            <w:r w:rsidRPr="001D5581">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EAB7DE" w:rsidR="001E41F3" w:rsidRDefault="00E05454">
            <w:pPr>
              <w:pStyle w:val="CRCoverPage"/>
              <w:spacing w:after="0"/>
              <w:ind w:left="100"/>
              <w:rPr>
                <w:noProof/>
              </w:rPr>
            </w:pPr>
            <w:fldSimple w:instr=" DOCPROPERTY  RelatedWis  \* MERGEFORMAT ">
              <w:r>
                <w:rPr>
                  <w:noProof/>
                </w:rPr>
                <w:t>NR_demod_enh3-UEConTest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695581" w:rsidR="001E41F3" w:rsidRDefault="00410647">
            <w:pPr>
              <w:pStyle w:val="CRCoverPage"/>
              <w:spacing w:after="0"/>
              <w:ind w:left="100"/>
              <w:rPr>
                <w:noProof/>
              </w:rPr>
            </w:pPr>
            <w:r>
              <w:rPr>
                <w:noProof/>
              </w:rPr>
              <w:t>202</w:t>
            </w:r>
            <w:r w:rsidR="006F14D0">
              <w:rPr>
                <w:noProof/>
              </w:rPr>
              <w:t>5</w:t>
            </w:r>
            <w:r>
              <w:rPr>
                <w:noProof/>
              </w:rPr>
              <w:t>-</w:t>
            </w:r>
            <w:r w:rsidR="002C09F5">
              <w:rPr>
                <w:noProof/>
              </w:rPr>
              <w:t>11</w:t>
            </w:r>
            <w:r>
              <w:rPr>
                <w:noProof/>
              </w:rPr>
              <w:t>-</w:t>
            </w:r>
            <w:r w:rsidR="008D3DE0">
              <w:rPr>
                <w:noProof/>
              </w:rPr>
              <w:t>0</w:t>
            </w:r>
            <w:r w:rsidR="003A2FF6">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D06A9C" w:rsidR="001E41F3" w:rsidRDefault="00410647">
            <w:pPr>
              <w:pStyle w:val="CRCoverPage"/>
              <w:spacing w:after="0"/>
              <w:ind w:left="100"/>
              <w:rPr>
                <w:noProof/>
              </w:rPr>
            </w:pPr>
            <w:r w:rsidRPr="00795579">
              <w:t>Rel-1</w:t>
            </w:r>
            <w:r w:rsidR="00795579" w:rsidRPr="0079557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0A4F34" w14:textId="227329CC" w:rsidR="001E41F3" w:rsidRDefault="00787C29">
            <w:pPr>
              <w:pStyle w:val="CRCoverPage"/>
              <w:spacing w:after="0"/>
              <w:ind w:left="100"/>
              <w:rPr>
                <w:noProof/>
              </w:rPr>
            </w:pPr>
            <w:r>
              <w:rPr>
                <w:noProof/>
              </w:rPr>
              <w:t xml:space="preserve">Test procedure for PDSCH absolute physical layer throughput requirement test cases has some lack of definition that could lead into different implementation </w:t>
            </w:r>
            <w:r w:rsidR="00EA495E">
              <w:rPr>
                <w:noProof/>
              </w:rPr>
              <w:t xml:space="preserve">in </w:t>
            </w:r>
            <w:r>
              <w:rPr>
                <w:noProof/>
              </w:rPr>
              <w:t>different test platforms:</w:t>
            </w:r>
          </w:p>
          <w:p w14:paraId="0F5F1CED" w14:textId="61E07C3A" w:rsidR="00787C29" w:rsidRDefault="00787C29" w:rsidP="00787C29">
            <w:pPr>
              <w:pStyle w:val="CRCoverPage"/>
              <w:numPr>
                <w:ilvl w:val="0"/>
                <w:numId w:val="1"/>
              </w:numPr>
              <w:spacing w:after="0"/>
              <w:rPr>
                <w:noProof/>
              </w:rPr>
            </w:pPr>
            <w:r>
              <w:rPr>
                <w:noProof/>
              </w:rPr>
              <w:t>It is not clearly stated in the test procedure the PDSCH adaptation to the CSI reports received from the UE.</w:t>
            </w:r>
            <w:r w:rsidR="006E5ADB">
              <w:rPr>
                <w:noProof/>
              </w:rPr>
              <w:t xml:space="preserve"> </w:t>
            </w:r>
            <w:r w:rsidR="00B02FA0">
              <w:rPr>
                <w:noProof/>
              </w:rPr>
              <w:t xml:space="preserve">Although in step 2 of the test procedure </w:t>
            </w:r>
            <w:r w:rsidR="003553CE">
              <w:rPr>
                <w:noProof/>
              </w:rPr>
              <w:t>it is</w:t>
            </w:r>
            <w:r w:rsidR="00B02FA0">
              <w:rPr>
                <w:noProof/>
              </w:rPr>
              <w:t xml:space="preserve"> indicated to configure the reference channel as per Test parameters table, reference channel is defined only to follow CQI and RI reports. In Note 1 in the same table, it is also suggested that PMI reports should be followed.</w:t>
            </w:r>
          </w:p>
          <w:p w14:paraId="42FAC2D2" w14:textId="51E47D83" w:rsidR="00787C29" w:rsidRDefault="00787C29" w:rsidP="00787C29">
            <w:pPr>
              <w:pStyle w:val="CRCoverPage"/>
              <w:numPr>
                <w:ilvl w:val="0"/>
                <w:numId w:val="1"/>
              </w:numPr>
              <w:spacing w:after="0"/>
              <w:rPr>
                <w:noProof/>
              </w:rPr>
            </w:pPr>
            <w:r>
              <w:rPr>
                <w:noProof/>
              </w:rPr>
              <w:t xml:space="preserve">There is no definition on the UL </w:t>
            </w:r>
            <w:r w:rsidR="00EA495E">
              <w:rPr>
                <w:noProof/>
              </w:rPr>
              <w:t>measurement channel</w:t>
            </w:r>
            <w:r>
              <w:rPr>
                <w:noProof/>
              </w:rPr>
              <w:t xml:space="preserve"> to be used to transmit the CSI reports on PUSCH.</w:t>
            </w:r>
            <w:r w:rsidR="00B02FA0">
              <w:rPr>
                <w:noProof/>
              </w:rPr>
              <w:t xml:space="preserve"> For Aperiodic CSI reporting, PUSCH channel must be defined.</w:t>
            </w:r>
          </w:p>
          <w:p w14:paraId="35900084" w14:textId="77777777" w:rsidR="00787C29" w:rsidRDefault="00787C29" w:rsidP="00787C29">
            <w:pPr>
              <w:pStyle w:val="CRCoverPage"/>
              <w:spacing w:after="0"/>
              <w:ind w:left="100"/>
              <w:rPr>
                <w:noProof/>
              </w:rPr>
            </w:pPr>
          </w:p>
          <w:p w14:paraId="6B4E7959" w14:textId="19CDC25A" w:rsidR="00787C29" w:rsidRDefault="00787C29" w:rsidP="00787C29">
            <w:pPr>
              <w:pStyle w:val="CRCoverPage"/>
              <w:spacing w:after="0"/>
              <w:ind w:left="100"/>
              <w:rPr>
                <w:noProof/>
              </w:rPr>
            </w:pPr>
            <w:r>
              <w:rPr>
                <w:noProof/>
              </w:rPr>
              <w:t xml:space="preserve">Also, step 3 in test procedure indicates to count the number of ACKs, NACKs and StatDTXs to </w:t>
            </w:r>
            <w:r w:rsidR="00EA495E">
              <w:rPr>
                <w:noProof/>
              </w:rPr>
              <w:t>give</w:t>
            </w:r>
            <w:r>
              <w:rPr>
                <w:noProof/>
              </w:rPr>
              <w:t xml:space="preserve"> the test verdict. In the test requirements, </w:t>
            </w:r>
            <w:r w:rsidR="009C69B5">
              <w:rPr>
                <w:noProof/>
              </w:rPr>
              <w:t>the maximum throughput is defined to be calculated using the TBS corresponding to CQI index 15 with rank 2, which indicates that the maximum throughput must be calculated in terms of bps. As in these test cases, the PDSCH TBS will be updated according to UE CSI reports, the count of the HARQ statistics cannot be used to get the</w:t>
            </w:r>
            <w:r w:rsidR="008F4DE1">
              <w:rPr>
                <w:noProof/>
              </w:rPr>
              <w:t xml:space="preserve"> </w:t>
            </w:r>
            <w:r w:rsidR="009C69B5">
              <w:rPr>
                <w:noProof/>
              </w:rPr>
              <w:t>measured throughput in bps for the whole duration of the test case</w:t>
            </w:r>
            <w:r w:rsidR="008F4DE1">
              <w:rPr>
                <w:noProof/>
              </w:rPr>
              <w:t xml:space="preserve"> in order to calculate the fraction of the maximum throughput that could be achieved.</w:t>
            </w:r>
          </w:p>
          <w:p w14:paraId="4F01CB36" w14:textId="77777777" w:rsidR="009C69B5" w:rsidRDefault="009C69B5" w:rsidP="00787C29">
            <w:pPr>
              <w:pStyle w:val="CRCoverPage"/>
              <w:spacing w:after="0"/>
              <w:ind w:left="100"/>
              <w:rPr>
                <w:noProof/>
              </w:rPr>
            </w:pPr>
          </w:p>
          <w:p w14:paraId="68147910" w14:textId="77777777" w:rsidR="009C69B5" w:rsidRDefault="009C69B5" w:rsidP="00787C29">
            <w:pPr>
              <w:pStyle w:val="CRCoverPage"/>
              <w:spacing w:after="0"/>
              <w:ind w:left="100"/>
              <w:rPr>
                <w:noProof/>
              </w:rPr>
            </w:pPr>
            <w:r>
              <w:rPr>
                <w:noProof/>
              </w:rPr>
              <w:t>Additionally,</w:t>
            </w:r>
            <w:r w:rsidR="00EA495E">
              <w:rPr>
                <w:noProof/>
              </w:rPr>
              <w:t xml:space="preserve"> in Message Content section, the CSI-AperiodicTriggerStateList IE, including qcl-info field is defined. According to TS 38.331, this field is mandatory present if the NZP-CSI-RS-Resources in the associated resourceSet have the resourceType aperiodic; otherwise, this field is absent. As the NZP CSI-RS for CSI Acquisition associated with the resourceSet defined in the CSI-AperiodicTriggerStateList IE is periodic, the qcl-info field should be not present.</w:t>
            </w:r>
          </w:p>
          <w:p w14:paraId="6492A291" w14:textId="77777777" w:rsidR="009C5F07" w:rsidRDefault="009C5F07" w:rsidP="00787C29">
            <w:pPr>
              <w:pStyle w:val="CRCoverPage"/>
              <w:spacing w:after="0"/>
              <w:ind w:left="100"/>
              <w:rPr>
                <w:noProof/>
              </w:rPr>
            </w:pPr>
          </w:p>
          <w:p w14:paraId="708AA7DE" w14:textId="1A273D78" w:rsidR="009C5F07" w:rsidRDefault="009C5F07" w:rsidP="00787C29">
            <w:pPr>
              <w:pStyle w:val="CRCoverPage"/>
              <w:spacing w:after="0"/>
              <w:ind w:left="100"/>
              <w:rPr>
                <w:noProof/>
              </w:rPr>
            </w:pPr>
            <w:r w:rsidRPr="009C5F07">
              <w:rPr>
                <w:noProof/>
                <w:highlight w:val="yellow"/>
              </w:rPr>
              <w:lastRenderedPageBreak/>
              <w:t>Tables referenced in the test requirements were wrong numbered.</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F021EA" w14:textId="6C18598F" w:rsidR="001E41F3" w:rsidRDefault="006E5ADB">
            <w:pPr>
              <w:pStyle w:val="CRCoverPage"/>
              <w:spacing w:after="0"/>
              <w:ind w:left="100"/>
              <w:rPr>
                <w:noProof/>
              </w:rPr>
            </w:pPr>
            <w:r>
              <w:rPr>
                <w:noProof/>
              </w:rPr>
              <w:t>Update test procedure including the following clarifications:</w:t>
            </w:r>
          </w:p>
          <w:p w14:paraId="151FF2FB" w14:textId="55FC003A" w:rsidR="006E5ADB" w:rsidRDefault="006E5ADB" w:rsidP="006E5ADB">
            <w:pPr>
              <w:pStyle w:val="CRCoverPage"/>
              <w:numPr>
                <w:ilvl w:val="0"/>
                <w:numId w:val="1"/>
              </w:numPr>
              <w:spacing w:after="0"/>
              <w:rPr>
                <w:noProof/>
              </w:rPr>
            </w:pPr>
            <w:r>
              <w:rPr>
                <w:noProof/>
              </w:rPr>
              <w:t xml:space="preserve">PDSCH </w:t>
            </w:r>
            <w:r w:rsidR="008F4DE1">
              <w:rPr>
                <w:noProof/>
              </w:rPr>
              <w:t xml:space="preserve">adaptation </w:t>
            </w:r>
            <w:r>
              <w:rPr>
                <w:noProof/>
              </w:rPr>
              <w:t>to follow UE reports for CQI, RI and PMI.</w:t>
            </w:r>
          </w:p>
          <w:p w14:paraId="17AAF636" w14:textId="30BA007D" w:rsidR="006E5ADB" w:rsidRDefault="006E5ADB" w:rsidP="006E5ADB">
            <w:pPr>
              <w:pStyle w:val="CRCoverPage"/>
              <w:numPr>
                <w:ilvl w:val="0"/>
                <w:numId w:val="1"/>
              </w:numPr>
              <w:spacing w:after="0"/>
              <w:rPr>
                <w:noProof/>
              </w:rPr>
            </w:pPr>
            <w:r>
              <w:rPr>
                <w:noProof/>
              </w:rPr>
              <w:t xml:space="preserve">Define UL measurement </w:t>
            </w:r>
            <w:r w:rsidR="00D31209">
              <w:rPr>
                <w:noProof/>
              </w:rPr>
              <w:t>channel as CP-OFDM QPSK with 5 RBs allocated, with no transport block to be sent in parallel to the CSI report.</w:t>
            </w:r>
            <w:r w:rsidR="00560D06">
              <w:rPr>
                <w:noProof/>
              </w:rPr>
              <w:t xml:space="preserve"> Same UL RMC has been defined for other Aperiodic CSI reporting test cases.</w:t>
            </w:r>
          </w:p>
          <w:p w14:paraId="55AE6164" w14:textId="7C903DF7" w:rsidR="00D31209" w:rsidRDefault="00D31209" w:rsidP="006E5ADB">
            <w:pPr>
              <w:pStyle w:val="CRCoverPage"/>
              <w:numPr>
                <w:ilvl w:val="0"/>
                <w:numId w:val="1"/>
              </w:numPr>
              <w:spacing w:after="0"/>
              <w:rPr>
                <w:noProof/>
              </w:rPr>
            </w:pPr>
            <w:r>
              <w:rPr>
                <w:noProof/>
              </w:rPr>
              <w:t xml:space="preserve">Give a pass fail verdict according to </w:t>
            </w:r>
            <w:r w:rsidR="009E6C57">
              <w:rPr>
                <w:noProof/>
              </w:rPr>
              <w:t xml:space="preserve">the fraction of the maximum throughput in </w:t>
            </w:r>
            <w:r>
              <w:rPr>
                <w:noProof/>
              </w:rPr>
              <w:t>Test requirements table</w:t>
            </w:r>
            <w:r w:rsidR="009E6C57">
              <w:rPr>
                <w:noProof/>
              </w:rPr>
              <w:t>.</w:t>
            </w:r>
          </w:p>
          <w:p w14:paraId="7841ACE0" w14:textId="77777777" w:rsidR="00D31209" w:rsidRDefault="00D31209" w:rsidP="00D31209">
            <w:pPr>
              <w:pStyle w:val="CRCoverPage"/>
              <w:spacing w:after="0"/>
              <w:rPr>
                <w:noProof/>
              </w:rPr>
            </w:pPr>
          </w:p>
          <w:p w14:paraId="62478DB7" w14:textId="77777777" w:rsidR="00D31209" w:rsidRDefault="00D31209" w:rsidP="00D31209">
            <w:pPr>
              <w:pStyle w:val="CRCoverPage"/>
              <w:spacing w:after="0"/>
              <w:rPr>
                <w:noProof/>
              </w:rPr>
            </w:pPr>
            <w:r>
              <w:rPr>
                <w:noProof/>
              </w:rPr>
              <w:t xml:space="preserve">In Message contents, modify CSI-AperiodicTriggerStateList IE to </w:t>
            </w:r>
            <w:r w:rsidR="008F4DE1">
              <w:rPr>
                <w:noProof/>
              </w:rPr>
              <w:t>omit the qcl-info field.</w:t>
            </w:r>
          </w:p>
          <w:p w14:paraId="1A4FEC72" w14:textId="77777777" w:rsidR="009C5F07" w:rsidRDefault="009C5F07" w:rsidP="00D31209">
            <w:pPr>
              <w:pStyle w:val="CRCoverPage"/>
              <w:spacing w:after="0"/>
              <w:rPr>
                <w:noProof/>
              </w:rPr>
            </w:pPr>
          </w:p>
          <w:p w14:paraId="31C656EC" w14:textId="0BC27228" w:rsidR="009C5F07" w:rsidRDefault="009C5F07" w:rsidP="00D31209">
            <w:pPr>
              <w:pStyle w:val="CRCoverPage"/>
              <w:spacing w:after="0"/>
              <w:rPr>
                <w:noProof/>
              </w:rPr>
            </w:pPr>
            <w:r w:rsidRPr="009C5F07">
              <w:rPr>
                <w:noProof/>
                <w:highlight w:val="yellow"/>
              </w:rPr>
              <w:t>Fixing numbering on the tables of the test requierements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04AAC1" w14:textId="77777777" w:rsidR="001E41F3" w:rsidRDefault="008F4DE1">
            <w:pPr>
              <w:pStyle w:val="CRCoverPage"/>
              <w:spacing w:after="0"/>
              <w:ind w:left="100"/>
              <w:rPr>
                <w:noProof/>
              </w:rPr>
            </w:pPr>
            <w:r>
              <w:rPr>
                <w:noProof/>
              </w:rPr>
              <w:t>The test procedure will remain ambiguous, leading into different implementations of the test.</w:t>
            </w:r>
          </w:p>
          <w:p w14:paraId="390831D0" w14:textId="3A9D10E3" w:rsidR="00560D06" w:rsidRDefault="00560D06">
            <w:pPr>
              <w:pStyle w:val="CRCoverPage"/>
              <w:spacing w:after="0"/>
              <w:ind w:left="100"/>
              <w:rPr>
                <w:noProof/>
              </w:rPr>
            </w:pPr>
            <w:r>
              <w:rPr>
                <w:noProof/>
              </w:rPr>
              <w:t>The condition to give a pass fail verdict will remain incorrect.</w:t>
            </w:r>
          </w:p>
          <w:p w14:paraId="5219BF4E" w14:textId="77777777" w:rsidR="008F4DE1" w:rsidRDefault="008F4DE1">
            <w:pPr>
              <w:pStyle w:val="CRCoverPage"/>
              <w:spacing w:after="0"/>
              <w:ind w:left="100"/>
              <w:rPr>
                <w:noProof/>
              </w:rPr>
            </w:pPr>
            <w:r>
              <w:rPr>
                <w:noProof/>
              </w:rPr>
              <w:t>The signalling for the test case will remain incorrect.</w:t>
            </w:r>
          </w:p>
          <w:p w14:paraId="128808CD" w14:textId="77777777" w:rsidR="009C5F07" w:rsidRDefault="009C5F07">
            <w:pPr>
              <w:pStyle w:val="CRCoverPage"/>
              <w:spacing w:after="0"/>
              <w:ind w:left="100"/>
              <w:rPr>
                <w:noProof/>
              </w:rPr>
            </w:pPr>
          </w:p>
          <w:p w14:paraId="5C4BEB44" w14:textId="5ED07B1C" w:rsidR="009C5F07" w:rsidRDefault="009C5F07">
            <w:pPr>
              <w:pStyle w:val="CRCoverPage"/>
              <w:spacing w:after="0"/>
              <w:ind w:left="100"/>
              <w:rPr>
                <w:noProof/>
              </w:rPr>
            </w:pPr>
            <w:r w:rsidRPr="009C5F07">
              <w:rPr>
                <w:noProof/>
                <w:highlight w:val="yellow"/>
              </w:rPr>
              <w:t>Numbers of the tables</w:t>
            </w:r>
            <w:r w:rsidR="00B57D21">
              <w:rPr>
                <w:noProof/>
                <w:highlight w:val="yellow"/>
              </w:rPr>
              <w:t xml:space="preserve"> and their references</w:t>
            </w:r>
            <w:r w:rsidRPr="009C5F07">
              <w:rPr>
                <w:noProof/>
                <w:highlight w:val="yellow"/>
              </w:rPr>
              <w:t xml:space="preserve"> will remain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393069" w:rsidR="001E41F3" w:rsidRDefault="008F4DE1">
            <w:pPr>
              <w:pStyle w:val="CRCoverPage"/>
              <w:spacing w:after="0"/>
              <w:ind w:left="100"/>
              <w:rPr>
                <w:noProof/>
              </w:rPr>
            </w:pPr>
            <w:r>
              <w:rPr>
                <w:noProof/>
              </w:rPr>
              <w:t>5.6.2.1.1_1, 5.6.2.2.1_1, 5.6.3.1.1_1, 5.6.3.2.1_1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E84FD5" w:rsidR="001E41F3" w:rsidRDefault="009C5F07">
            <w:pPr>
              <w:pStyle w:val="CRCoverPage"/>
              <w:spacing w:after="0"/>
              <w:ind w:left="100"/>
              <w:rPr>
                <w:noProof/>
              </w:rPr>
            </w:pPr>
            <w:r w:rsidRPr="006C362A">
              <w:rPr>
                <w:noProof/>
                <w:highlight w:val="yellow"/>
              </w:rPr>
              <w:t>R5-256291r1</w:t>
            </w:r>
            <w:r w:rsidRPr="006C362A">
              <w:rPr>
                <w:noProof/>
                <w:highlight w:val="yellow"/>
              </w:rPr>
              <w:t xml:space="preserve">: Fixing references to tables and tables numbers in </w:t>
            </w:r>
            <w:r w:rsidR="00B57D21" w:rsidRPr="006C362A">
              <w:rPr>
                <w:noProof/>
                <w:highlight w:val="yellow"/>
              </w:rPr>
              <w:t xml:space="preserve">test requirements and some adjustments in the wording of the </w:t>
            </w:r>
            <w:r w:rsidR="006C362A" w:rsidRPr="006C362A">
              <w:rPr>
                <w:noProof/>
                <w:highlight w:val="yellow"/>
              </w:rPr>
              <w:t>test procedure.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08088671" w14:textId="77777777" w:rsidR="008F4DE1" w:rsidRPr="008F4DE1" w:rsidRDefault="008F4DE1" w:rsidP="008F4DE1">
      <w:pPr>
        <w:keepNext/>
        <w:keepLines/>
        <w:spacing w:before="120"/>
        <w:ind w:left="1985" w:hanging="1985"/>
        <w:textAlignment w:val="auto"/>
        <w:outlineLvl w:val="5"/>
        <w:rPr>
          <w:rFonts w:ascii="Arial" w:hAnsi="Arial" w:cs="Arial"/>
          <w:lang w:eastAsia="fr-FR"/>
        </w:rPr>
      </w:pPr>
      <w:r w:rsidRPr="008F4DE1">
        <w:rPr>
          <w:rFonts w:ascii="Arial" w:hAnsi="Arial" w:cs="Arial"/>
          <w:lang w:val="fr-FR" w:eastAsia="fr-FR"/>
        </w:rPr>
        <w:t>5.6.2.1.1_1</w:t>
      </w:r>
      <w:r w:rsidRPr="008F4DE1">
        <w:rPr>
          <w:rFonts w:ascii="Arial" w:hAnsi="Arial" w:cs="Arial"/>
          <w:lang w:val="fr-FR" w:eastAsia="fr-FR"/>
        </w:rPr>
        <w:tab/>
        <w:t xml:space="preserve">2Rx FDD FR1 PDSCH performance </w:t>
      </w:r>
      <w:proofErr w:type="spellStart"/>
      <w:r w:rsidRPr="008F4DE1">
        <w:rPr>
          <w:rFonts w:ascii="Arial" w:hAnsi="Arial" w:cs="Arial"/>
          <w:lang w:val="fr-FR" w:eastAsia="fr-FR"/>
        </w:rPr>
        <w:t>with</w:t>
      </w:r>
      <w:proofErr w:type="spellEnd"/>
      <w:r w:rsidRPr="008F4DE1">
        <w:rPr>
          <w:rFonts w:ascii="Arial" w:hAnsi="Arial" w:cs="Arial"/>
          <w:lang w:val="fr-FR" w:eastAsia="fr-FR"/>
        </w:rPr>
        <w:t xml:space="preserve"> </w:t>
      </w:r>
      <w:proofErr w:type="spellStart"/>
      <w:r w:rsidRPr="008F4DE1">
        <w:rPr>
          <w:rFonts w:ascii="Arial" w:hAnsi="Arial" w:cs="Arial"/>
          <w:lang w:val="fr-FR" w:eastAsia="fr-FR"/>
        </w:rPr>
        <w:t>link</w:t>
      </w:r>
      <w:proofErr w:type="spellEnd"/>
      <w:r w:rsidRPr="008F4DE1">
        <w:rPr>
          <w:rFonts w:ascii="Arial" w:hAnsi="Arial" w:cs="Arial"/>
          <w:lang w:val="fr-FR" w:eastAsia="fr-FR"/>
        </w:rPr>
        <w:t xml:space="preserve"> adaptation - 2x2 MIMO for </w:t>
      </w:r>
      <w:proofErr w:type="spellStart"/>
      <w:r w:rsidRPr="008F4DE1">
        <w:rPr>
          <w:rFonts w:ascii="Arial" w:hAnsi="Arial" w:cs="Arial"/>
          <w:lang w:val="fr-FR" w:eastAsia="fr-FR"/>
        </w:rPr>
        <w:t>both</w:t>
      </w:r>
      <w:proofErr w:type="spellEnd"/>
      <w:r w:rsidRPr="008F4DE1">
        <w:rPr>
          <w:rFonts w:ascii="Arial" w:hAnsi="Arial" w:cs="Arial"/>
          <w:lang w:val="fr-FR" w:eastAsia="fr-FR"/>
        </w:rPr>
        <w:t xml:space="preserve"> SA and NSA</w:t>
      </w:r>
    </w:p>
    <w:p w14:paraId="4A1A5938"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5.6.2.1.1_1.1</w:t>
      </w:r>
      <w:r w:rsidRPr="008F4DE1">
        <w:rPr>
          <w:rFonts w:ascii="Arial" w:hAnsi="Arial" w:cs="Arial"/>
          <w:lang w:val="fr-FR" w:eastAsia="fr-FR"/>
        </w:rPr>
        <w:tab/>
        <w:t xml:space="preserve">Test </w:t>
      </w:r>
      <w:proofErr w:type="spellStart"/>
      <w:r w:rsidRPr="008F4DE1">
        <w:rPr>
          <w:rFonts w:ascii="Arial" w:hAnsi="Arial" w:cs="Arial"/>
          <w:lang w:val="fr-FR" w:eastAsia="fr-FR"/>
        </w:rPr>
        <w:t>purpose</w:t>
      </w:r>
      <w:proofErr w:type="spellEnd"/>
    </w:p>
    <w:p w14:paraId="6FDD8DB6" w14:textId="77777777" w:rsidR="008F4DE1" w:rsidRPr="008F4DE1" w:rsidRDefault="008F4DE1" w:rsidP="008F4DE1">
      <w:pPr>
        <w:textAlignment w:val="auto"/>
        <w:rPr>
          <w:lang w:eastAsia="en-GB"/>
        </w:rPr>
      </w:pPr>
      <w:r w:rsidRPr="008F4DE1">
        <w:rPr>
          <w:lang w:eastAsia="en-GB"/>
        </w:rPr>
        <w:t>Verify the PDSCH absolute physical layer throughput performance with link adaptation under 2 receive antenna conditions.</w:t>
      </w:r>
    </w:p>
    <w:p w14:paraId="21926D30"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5.6.2.1.1_1.2</w:t>
      </w:r>
      <w:r w:rsidRPr="008F4DE1">
        <w:rPr>
          <w:rFonts w:ascii="Arial" w:hAnsi="Arial" w:cs="Arial"/>
          <w:lang w:val="fr-FR" w:eastAsia="fr-FR"/>
        </w:rPr>
        <w:tab/>
        <w:t xml:space="preserve">Test </w:t>
      </w:r>
      <w:proofErr w:type="spellStart"/>
      <w:r w:rsidRPr="008F4DE1">
        <w:rPr>
          <w:rFonts w:ascii="Arial" w:hAnsi="Arial" w:cs="Arial"/>
          <w:lang w:val="fr-FR" w:eastAsia="fr-FR"/>
        </w:rPr>
        <w:t>applicability</w:t>
      </w:r>
      <w:proofErr w:type="spellEnd"/>
    </w:p>
    <w:p w14:paraId="09739DD6" w14:textId="77777777" w:rsidR="008F4DE1" w:rsidRPr="008F4DE1" w:rsidRDefault="008F4DE1" w:rsidP="008F4DE1">
      <w:pPr>
        <w:textAlignment w:val="auto"/>
        <w:rPr>
          <w:lang w:eastAsia="en-GB"/>
        </w:rPr>
      </w:pPr>
      <w:r w:rsidRPr="008F4DE1">
        <w:rPr>
          <w:lang w:eastAsia="en-GB"/>
        </w:rPr>
        <w:t>This test applies to all types of release 17 NR UEs and E-UTRAN UEs supporting EN-DC supporting link adaptation.</w:t>
      </w:r>
    </w:p>
    <w:p w14:paraId="337AD497" w14:textId="77777777" w:rsidR="008F4DE1" w:rsidRPr="008F4DE1" w:rsidRDefault="008F4DE1" w:rsidP="008F4DE1">
      <w:pPr>
        <w:textAlignment w:val="auto"/>
        <w:rPr>
          <w:lang w:eastAsia="en-GB"/>
        </w:rPr>
      </w:pPr>
      <w:r w:rsidRPr="008F4DE1">
        <w:rPr>
          <w:lang w:eastAsia="en-GB"/>
        </w:rPr>
        <w:t>This test applies to all types of release 18 and forward NR UEs and E-UTRAN UEs supporting EN-DC.</w:t>
      </w:r>
    </w:p>
    <w:p w14:paraId="0A3A6107"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5.6.2.1.1_1.3</w:t>
      </w:r>
      <w:r w:rsidRPr="008F4DE1">
        <w:rPr>
          <w:rFonts w:ascii="Arial" w:hAnsi="Arial" w:cs="Arial"/>
          <w:lang w:val="fr-FR" w:eastAsia="fr-FR"/>
        </w:rPr>
        <w:tab/>
        <w:t>Test description</w:t>
      </w:r>
    </w:p>
    <w:p w14:paraId="7CA8F78C"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5.6.2.1.1_1.3.1</w:t>
      </w:r>
      <w:r w:rsidRPr="008F4DE1">
        <w:rPr>
          <w:rFonts w:ascii="Arial" w:hAnsi="Arial" w:cs="Arial"/>
          <w:lang w:val="fr-FR" w:eastAsia="fr-FR"/>
        </w:rPr>
        <w:tab/>
        <w:t>Initial conditions</w:t>
      </w:r>
    </w:p>
    <w:p w14:paraId="792DA3ED" w14:textId="77777777" w:rsidR="008F4DE1" w:rsidRPr="008F4DE1" w:rsidRDefault="008F4DE1" w:rsidP="008F4DE1">
      <w:pPr>
        <w:textAlignment w:val="auto"/>
        <w:rPr>
          <w:lang w:eastAsia="en-GB"/>
        </w:rPr>
      </w:pPr>
      <w:r w:rsidRPr="008F4DE1">
        <w:rPr>
          <w:lang w:eastAsia="en-GB"/>
        </w:rPr>
        <w:t>Initial conditions are a set of test configurations the UE needs to be tested in and the steps for the SS to take with the UE to reach the correct measurement state.</w:t>
      </w:r>
    </w:p>
    <w:p w14:paraId="66F6B4DB" w14:textId="77777777" w:rsidR="008F4DE1" w:rsidRPr="008F4DE1" w:rsidRDefault="008F4DE1" w:rsidP="008F4DE1">
      <w:pPr>
        <w:textAlignment w:val="auto"/>
        <w:rPr>
          <w:lang w:eastAsia="en-GB"/>
        </w:rPr>
      </w:pPr>
      <w:r w:rsidRPr="008F4DE1">
        <w:rPr>
          <w:lang w:eastAsia="en-GB"/>
        </w:rPr>
        <w:t>The initial test configurations consist of environmental conditions, test frequencies, test channel bandwidths and sub-carrier spacing based on NR operating bands specified in Table 5.3.5-1 and Table 5.3.6-1 of 38.521-1 [7].</w:t>
      </w:r>
    </w:p>
    <w:p w14:paraId="218515D8" w14:textId="77777777" w:rsidR="008F4DE1" w:rsidRPr="008F4DE1" w:rsidRDefault="008F4DE1" w:rsidP="008F4DE1">
      <w:pPr>
        <w:textAlignment w:val="auto"/>
        <w:rPr>
          <w:lang w:eastAsia="en-GB"/>
        </w:rPr>
      </w:pPr>
      <w:r w:rsidRPr="008F4DE1">
        <w:rPr>
          <w:lang w:eastAsia="en-GB"/>
        </w:rPr>
        <w:t>Configurations of PDSCH and PDCCH before measurement are specified in Annex C.</w:t>
      </w:r>
    </w:p>
    <w:p w14:paraId="09A3C29C" w14:textId="77777777" w:rsidR="008F4DE1" w:rsidRPr="008F4DE1" w:rsidRDefault="008F4DE1" w:rsidP="008F4DE1">
      <w:pPr>
        <w:textAlignment w:val="auto"/>
        <w:rPr>
          <w:lang w:eastAsia="en-GB"/>
        </w:rPr>
      </w:pPr>
      <w:r w:rsidRPr="008F4DE1">
        <w:rPr>
          <w:lang w:eastAsia="en-GB"/>
        </w:rPr>
        <w:t>Test Environment: Normal, as defined in TS 38.508-1 [6] clause 4.1.</w:t>
      </w:r>
    </w:p>
    <w:p w14:paraId="6A6D848E" w14:textId="77777777" w:rsidR="008F4DE1" w:rsidRPr="008F4DE1" w:rsidRDefault="008F4DE1" w:rsidP="008F4DE1">
      <w:pPr>
        <w:textAlignment w:val="auto"/>
        <w:rPr>
          <w:lang w:eastAsia="en-GB"/>
        </w:rPr>
      </w:pPr>
      <w:r w:rsidRPr="008F4DE1">
        <w:rPr>
          <w:lang w:eastAsia="en-GB"/>
        </w:rPr>
        <w:t xml:space="preserve">Frequencies to be tested: </w:t>
      </w:r>
      <w:r w:rsidRPr="008F4DE1">
        <w:rPr>
          <w:lang w:eastAsia="ja-JP"/>
        </w:rPr>
        <w:t xml:space="preserve">High Range with </w:t>
      </w:r>
      <w:proofErr w:type="spellStart"/>
      <w:r w:rsidRPr="008F4DE1">
        <w:rPr>
          <w:lang w:eastAsia="ja-JP"/>
        </w:rPr>
        <w:t>maxWgap</w:t>
      </w:r>
      <w:proofErr w:type="spellEnd"/>
      <w:r w:rsidRPr="008F4DE1">
        <w:rPr>
          <w:lang w:eastAsia="ja-JP"/>
        </w:rPr>
        <w:t xml:space="preserve"> for Intra-band non-contiguous EN-DC, otherwise, </w:t>
      </w:r>
      <w:proofErr w:type="spellStart"/>
      <w:r w:rsidRPr="008F4DE1">
        <w:rPr>
          <w:lang w:eastAsia="en-GB"/>
        </w:rPr>
        <w:t>Mid Range</w:t>
      </w:r>
      <w:proofErr w:type="spellEnd"/>
      <w:r w:rsidRPr="008F4DE1">
        <w:rPr>
          <w:lang w:eastAsia="en-GB"/>
        </w:rPr>
        <w:t>, as defined in TS 38.508-1 [6] clause 5.2.2.</w:t>
      </w:r>
    </w:p>
    <w:p w14:paraId="06832A09" w14:textId="77777777" w:rsidR="008F4DE1" w:rsidRPr="008F4DE1" w:rsidRDefault="008F4DE1" w:rsidP="008F4DE1">
      <w:pPr>
        <w:ind w:left="568" w:hanging="284"/>
        <w:textAlignment w:val="auto"/>
        <w:rPr>
          <w:lang w:val="fr-FR" w:eastAsia="fr-FR"/>
        </w:rPr>
      </w:pPr>
      <w:r w:rsidRPr="008F4DE1">
        <w:rPr>
          <w:lang w:val="fr-FR" w:eastAsia="fr-FR"/>
        </w:rPr>
        <w:t>1.</w:t>
      </w:r>
      <w:r w:rsidRPr="008F4DE1">
        <w:rPr>
          <w:lang w:val="fr-FR" w:eastAsia="fr-FR"/>
        </w:rPr>
        <w:tab/>
      </w:r>
      <w:proofErr w:type="spellStart"/>
      <w:r w:rsidRPr="008F4DE1">
        <w:rPr>
          <w:lang w:val="fr-FR" w:eastAsia="fr-FR"/>
        </w:rPr>
        <w:t>Connect</w:t>
      </w:r>
      <w:proofErr w:type="spellEnd"/>
      <w:r w:rsidRPr="008F4DE1">
        <w:rPr>
          <w:lang w:val="fr-FR" w:eastAsia="fr-FR"/>
        </w:rPr>
        <w:t xml:space="preserve"> the SS, the </w:t>
      </w:r>
      <w:proofErr w:type="spellStart"/>
      <w:r w:rsidRPr="008F4DE1">
        <w:rPr>
          <w:lang w:val="fr-FR" w:eastAsia="fr-FR"/>
        </w:rPr>
        <w:t>faders</w:t>
      </w:r>
      <w:proofErr w:type="spellEnd"/>
      <w:r w:rsidRPr="008F4DE1">
        <w:rPr>
          <w:lang w:val="fr-FR" w:eastAsia="fr-FR"/>
        </w:rPr>
        <w:t xml:space="preserve"> and AWGN noise source to the UE </w:t>
      </w:r>
      <w:proofErr w:type="spellStart"/>
      <w:r w:rsidRPr="008F4DE1">
        <w:rPr>
          <w:lang w:val="fr-FR" w:eastAsia="fr-FR"/>
        </w:rPr>
        <w:t>antenna</w:t>
      </w:r>
      <w:proofErr w:type="spellEnd"/>
      <w:r w:rsidRPr="008F4DE1">
        <w:rPr>
          <w:lang w:val="fr-FR" w:eastAsia="fr-FR"/>
        </w:rPr>
        <w:t xml:space="preserve"> </w:t>
      </w:r>
      <w:proofErr w:type="spellStart"/>
      <w:r w:rsidRPr="008F4DE1">
        <w:rPr>
          <w:lang w:val="fr-FR" w:eastAsia="fr-FR"/>
        </w:rPr>
        <w:t>connectors</w:t>
      </w:r>
      <w:proofErr w:type="spellEnd"/>
      <w:r w:rsidRPr="008F4DE1">
        <w:rPr>
          <w:lang w:val="fr-FR" w:eastAsia="fr-FR"/>
        </w:rPr>
        <w:t xml:space="preserve"> as </w:t>
      </w:r>
      <w:proofErr w:type="spellStart"/>
      <w:r w:rsidRPr="008F4DE1">
        <w:rPr>
          <w:lang w:val="fr-FR" w:eastAsia="fr-FR"/>
        </w:rPr>
        <w:t>shown</w:t>
      </w:r>
      <w:proofErr w:type="spellEnd"/>
      <w:r w:rsidRPr="008F4DE1">
        <w:rPr>
          <w:lang w:val="fr-FR" w:eastAsia="fr-FR"/>
        </w:rPr>
        <w:t xml:space="preserve"> in TS 38.508-1 [6] Annex A, in Figure A.3.1.7.1 for TE </w:t>
      </w:r>
      <w:proofErr w:type="spellStart"/>
      <w:r w:rsidRPr="008F4DE1">
        <w:rPr>
          <w:lang w:val="fr-FR" w:eastAsia="fr-FR"/>
        </w:rPr>
        <w:t>diagram</w:t>
      </w:r>
      <w:proofErr w:type="spellEnd"/>
      <w:r w:rsidRPr="008F4DE1">
        <w:rPr>
          <w:lang w:val="fr-FR" w:eastAsia="fr-FR"/>
        </w:rPr>
        <w:t xml:space="preserve"> and section A.3.2 for UE </w:t>
      </w:r>
      <w:proofErr w:type="spellStart"/>
      <w:r w:rsidRPr="008F4DE1">
        <w:rPr>
          <w:lang w:val="fr-FR" w:eastAsia="fr-FR"/>
        </w:rPr>
        <w:t>diagram</w:t>
      </w:r>
      <w:proofErr w:type="spellEnd"/>
      <w:r w:rsidRPr="008F4DE1">
        <w:rPr>
          <w:lang w:val="fr-FR" w:eastAsia="fr-FR"/>
        </w:rPr>
        <w:t>.</w:t>
      </w:r>
    </w:p>
    <w:p w14:paraId="70F044B4" w14:textId="77777777" w:rsidR="008F4DE1" w:rsidRPr="008F4DE1" w:rsidRDefault="008F4DE1" w:rsidP="008F4DE1">
      <w:pPr>
        <w:ind w:left="568" w:hanging="284"/>
        <w:textAlignment w:val="auto"/>
        <w:rPr>
          <w:lang w:val="fr-FR" w:eastAsia="fr-FR"/>
        </w:rPr>
      </w:pPr>
      <w:r w:rsidRPr="008F4DE1">
        <w:rPr>
          <w:lang w:val="fr-FR" w:eastAsia="fr-FR"/>
        </w:rPr>
        <w:t>2.</w:t>
      </w:r>
      <w:r w:rsidRPr="008F4DE1">
        <w:rPr>
          <w:lang w:val="fr-FR" w:eastAsia="fr-FR"/>
        </w:rPr>
        <w:tab/>
        <w:t xml:space="preserve">The </w:t>
      </w:r>
      <w:proofErr w:type="spellStart"/>
      <w:r w:rsidRPr="008F4DE1">
        <w:rPr>
          <w:lang w:val="fr-FR" w:eastAsia="fr-FR"/>
        </w:rPr>
        <w:t>parameter</w:t>
      </w:r>
      <w:proofErr w:type="spellEnd"/>
      <w:r w:rsidRPr="008F4DE1">
        <w:rPr>
          <w:lang w:val="fr-FR" w:eastAsia="fr-FR"/>
        </w:rPr>
        <w:t xml:space="preserve"> settings for the </w:t>
      </w:r>
      <w:proofErr w:type="spellStart"/>
      <w:r w:rsidRPr="008F4DE1">
        <w:rPr>
          <w:lang w:val="fr-FR" w:eastAsia="fr-FR"/>
        </w:rPr>
        <w:t>serving</w:t>
      </w:r>
      <w:proofErr w:type="spellEnd"/>
      <w:r w:rsidRPr="008F4DE1">
        <w:rPr>
          <w:lang w:val="fr-FR" w:eastAsia="fr-FR"/>
        </w:rPr>
        <w:t xml:space="preserve"> </w:t>
      </w:r>
      <w:proofErr w:type="spellStart"/>
      <w:r w:rsidRPr="008F4DE1">
        <w:rPr>
          <w:lang w:val="fr-FR" w:eastAsia="fr-FR"/>
        </w:rPr>
        <w:t>cell</w:t>
      </w:r>
      <w:proofErr w:type="spellEnd"/>
      <w:r w:rsidRPr="008F4DE1">
        <w:rPr>
          <w:lang w:val="fr-FR" w:eastAsia="fr-FR"/>
        </w:rPr>
        <w:t xml:space="preserve"> are set up </w:t>
      </w:r>
      <w:proofErr w:type="spellStart"/>
      <w:r w:rsidRPr="008F4DE1">
        <w:rPr>
          <w:lang w:val="fr-FR" w:eastAsia="fr-FR"/>
        </w:rPr>
        <w:t>according</w:t>
      </w:r>
      <w:proofErr w:type="spellEnd"/>
      <w:r w:rsidRPr="008F4DE1">
        <w:rPr>
          <w:lang w:val="fr-FR" w:eastAsia="fr-FR"/>
        </w:rPr>
        <w:t xml:space="preserve"> to Table 5.2-1 and Table 5.6.2.1.1.0-1 as </w:t>
      </w:r>
      <w:proofErr w:type="spellStart"/>
      <w:r w:rsidRPr="008F4DE1">
        <w:rPr>
          <w:lang w:val="fr-FR" w:eastAsia="fr-FR"/>
        </w:rPr>
        <w:t>appropriate</w:t>
      </w:r>
      <w:proofErr w:type="spellEnd"/>
      <w:r w:rsidRPr="008F4DE1">
        <w:rPr>
          <w:lang w:val="fr-FR" w:eastAsia="fr-FR"/>
        </w:rPr>
        <w:t xml:space="preserve">. </w:t>
      </w:r>
    </w:p>
    <w:p w14:paraId="4C889863" w14:textId="77777777" w:rsidR="008F4DE1" w:rsidRPr="008F4DE1" w:rsidRDefault="008F4DE1" w:rsidP="008F4DE1">
      <w:pPr>
        <w:ind w:left="568" w:hanging="284"/>
        <w:textAlignment w:val="auto"/>
        <w:rPr>
          <w:lang w:val="fr-FR" w:eastAsia="fr-FR"/>
        </w:rPr>
      </w:pPr>
      <w:r w:rsidRPr="008F4DE1">
        <w:rPr>
          <w:lang w:val="fr-FR" w:eastAsia="fr-FR"/>
        </w:rPr>
        <w:t>3.</w:t>
      </w:r>
      <w:r w:rsidRPr="008F4DE1">
        <w:rPr>
          <w:lang w:val="fr-FR" w:eastAsia="fr-FR"/>
        </w:rPr>
        <w:tab/>
      </w:r>
      <w:proofErr w:type="spellStart"/>
      <w:r w:rsidRPr="008F4DE1">
        <w:rPr>
          <w:lang w:val="fr-FR" w:eastAsia="fr-FR"/>
        </w:rPr>
        <w:t>Downlink</w:t>
      </w:r>
      <w:proofErr w:type="spellEnd"/>
      <w:r w:rsidRPr="008F4DE1">
        <w:rPr>
          <w:lang w:val="fr-FR" w:eastAsia="fr-FR"/>
        </w:rPr>
        <w:t xml:space="preserve"> </w:t>
      </w:r>
      <w:proofErr w:type="spellStart"/>
      <w:r w:rsidRPr="008F4DE1">
        <w:rPr>
          <w:lang w:val="fr-FR" w:eastAsia="fr-FR"/>
        </w:rPr>
        <w:t>signals</w:t>
      </w:r>
      <w:proofErr w:type="spellEnd"/>
      <w:r w:rsidRPr="008F4DE1">
        <w:rPr>
          <w:lang w:val="fr-FR" w:eastAsia="fr-FR"/>
        </w:rPr>
        <w:t xml:space="preserve"> for NR </w:t>
      </w:r>
      <w:proofErr w:type="spellStart"/>
      <w:r w:rsidRPr="008F4DE1">
        <w:rPr>
          <w:lang w:val="fr-FR" w:eastAsia="fr-FR"/>
        </w:rPr>
        <w:t>serving</w:t>
      </w:r>
      <w:proofErr w:type="spellEnd"/>
      <w:r w:rsidRPr="008F4DE1">
        <w:rPr>
          <w:lang w:val="fr-FR" w:eastAsia="fr-FR"/>
        </w:rPr>
        <w:t xml:space="preserve"> </w:t>
      </w:r>
      <w:proofErr w:type="spellStart"/>
      <w:r w:rsidRPr="008F4DE1">
        <w:rPr>
          <w:lang w:val="fr-FR" w:eastAsia="fr-FR"/>
        </w:rPr>
        <w:t>cell</w:t>
      </w:r>
      <w:proofErr w:type="spellEnd"/>
      <w:r w:rsidRPr="008F4DE1">
        <w:rPr>
          <w:lang w:val="fr-FR" w:eastAsia="fr-FR"/>
        </w:rPr>
        <w:t xml:space="preserve"> are </w:t>
      </w:r>
      <w:proofErr w:type="spellStart"/>
      <w:r w:rsidRPr="008F4DE1">
        <w:rPr>
          <w:lang w:val="fr-FR" w:eastAsia="fr-FR"/>
        </w:rPr>
        <w:t>initially</w:t>
      </w:r>
      <w:proofErr w:type="spellEnd"/>
      <w:r w:rsidRPr="008F4DE1">
        <w:rPr>
          <w:lang w:val="fr-FR" w:eastAsia="fr-FR"/>
        </w:rPr>
        <w:t xml:space="preserve"> set up </w:t>
      </w:r>
      <w:proofErr w:type="spellStart"/>
      <w:r w:rsidRPr="008F4DE1">
        <w:rPr>
          <w:lang w:val="fr-FR" w:eastAsia="fr-FR"/>
        </w:rPr>
        <w:t>according</w:t>
      </w:r>
      <w:proofErr w:type="spellEnd"/>
      <w:r w:rsidRPr="008F4DE1">
        <w:rPr>
          <w:lang w:val="fr-FR" w:eastAsia="fr-FR"/>
        </w:rPr>
        <w:t xml:space="preserve"> to Annexes C.0, C.1, C.2 and </w:t>
      </w:r>
      <w:proofErr w:type="spellStart"/>
      <w:r w:rsidRPr="008F4DE1">
        <w:rPr>
          <w:lang w:val="fr-FR" w:eastAsia="fr-FR"/>
        </w:rPr>
        <w:t>uplink</w:t>
      </w:r>
      <w:proofErr w:type="spellEnd"/>
      <w:r w:rsidRPr="008F4DE1">
        <w:rPr>
          <w:lang w:val="fr-FR" w:eastAsia="fr-FR"/>
        </w:rPr>
        <w:t xml:space="preserve"> </w:t>
      </w:r>
      <w:proofErr w:type="spellStart"/>
      <w:r w:rsidRPr="008F4DE1">
        <w:rPr>
          <w:lang w:val="fr-FR" w:eastAsia="fr-FR"/>
        </w:rPr>
        <w:t>signals</w:t>
      </w:r>
      <w:proofErr w:type="spellEnd"/>
      <w:r w:rsidRPr="008F4DE1">
        <w:rPr>
          <w:lang w:val="fr-FR" w:eastAsia="fr-FR"/>
        </w:rPr>
        <w:t xml:space="preserve"> </w:t>
      </w:r>
      <w:proofErr w:type="spellStart"/>
      <w:r w:rsidRPr="008F4DE1">
        <w:rPr>
          <w:lang w:val="fr-FR" w:eastAsia="fr-FR"/>
        </w:rPr>
        <w:t>according</w:t>
      </w:r>
      <w:proofErr w:type="spellEnd"/>
      <w:r w:rsidRPr="008F4DE1">
        <w:rPr>
          <w:lang w:val="fr-FR" w:eastAsia="fr-FR"/>
        </w:rPr>
        <w:t xml:space="preserve"> to Annexes G.0, G.1, G.2, G.3.1 of TS 38.521-1 [7].</w:t>
      </w:r>
    </w:p>
    <w:p w14:paraId="2F4AF67E" w14:textId="77777777" w:rsidR="008F4DE1" w:rsidRPr="008F4DE1" w:rsidRDefault="008F4DE1" w:rsidP="008F4DE1">
      <w:pPr>
        <w:ind w:left="568" w:hanging="284"/>
        <w:textAlignment w:val="auto"/>
        <w:rPr>
          <w:lang w:val="fr-FR" w:eastAsia="fr-FR"/>
        </w:rPr>
      </w:pPr>
      <w:r w:rsidRPr="008F4DE1">
        <w:rPr>
          <w:lang w:val="fr-FR" w:eastAsia="fr-FR"/>
        </w:rPr>
        <w:t>4.</w:t>
      </w:r>
      <w:r w:rsidRPr="008F4DE1">
        <w:rPr>
          <w:lang w:val="fr-FR" w:eastAsia="fr-FR"/>
        </w:rPr>
        <w:tab/>
        <w:t xml:space="preserve">Propagation conditions are set </w:t>
      </w:r>
      <w:proofErr w:type="spellStart"/>
      <w:r w:rsidRPr="008F4DE1">
        <w:rPr>
          <w:lang w:val="fr-FR" w:eastAsia="fr-FR"/>
        </w:rPr>
        <w:t>according</w:t>
      </w:r>
      <w:proofErr w:type="spellEnd"/>
      <w:r w:rsidRPr="008F4DE1">
        <w:rPr>
          <w:lang w:val="fr-FR" w:eastAsia="fr-FR"/>
        </w:rPr>
        <w:t xml:space="preserve"> to Annex B.0.</w:t>
      </w:r>
    </w:p>
    <w:p w14:paraId="69DF0228" w14:textId="77777777" w:rsidR="008F4DE1" w:rsidRPr="008F4DE1" w:rsidRDefault="008F4DE1" w:rsidP="008F4DE1">
      <w:pPr>
        <w:ind w:left="568" w:hanging="284"/>
        <w:textAlignment w:val="auto"/>
        <w:rPr>
          <w:lang w:val="fr-FR" w:eastAsia="fr-FR"/>
        </w:rPr>
      </w:pPr>
      <w:r w:rsidRPr="008F4DE1">
        <w:rPr>
          <w:lang w:val="fr-FR" w:eastAsia="fr-FR"/>
        </w:rPr>
        <w:t>5.</w:t>
      </w:r>
      <w:r w:rsidRPr="008F4DE1">
        <w:rPr>
          <w:lang w:val="fr-FR" w:eastAsia="fr-FR"/>
        </w:rPr>
        <w:tab/>
      </w:r>
      <w:proofErr w:type="spellStart"/>
      <w:r w:rsidRPr="008F4DE1">
        <w:rPr>
          <w:lang w:val="fr-FR" w:eastAsia="fr-FR"/>
        </w:rPr>
        <w:t>Ensure</w:t>
      </w:r>
      <w:proofErr w:type="spellEnd"/>
      <w:r w:rsidRPr="008F4DE1">
        <w:rPr>
          <w:lang w:val="fr-FR" w:eastAsia="fr-FR"/>
        </w:rPr>
        <w:t xml:space="preserve"> the UE </w:t>
      </w:r>
      <w:proofErr w:type="spellStart"/>
      <w:r w:rsidRPr="008F4DE1">
        <w:rPr>
          <w:lang w:val="fr-FR" w:eastAsia="fr-FR"/>
        </w:rPr>
        <w:t>is</w:t>
      </w:r>
      <w:proofErr w:type="spellEnd"/>
      <w:r w:rsidRPr="008F4DE1">
        <w:rPr>
          <w:lang w:val="fr-FR" w:eastAsia="fr-FR"/>
        </w:rPr>
        <w:t xml:space="preserve"> in state RRC_CONNECTED </w:t>
      </w:r>
      <w:proofErr w:type="spellStart"/>
      <w:r w:rsidRPr="008F4DE1">
        <w:rPr>
          <w:lang w:val="fr-FR" w:eastAsia="fr-FR"/>
        </w:rPr>
        <w:t>with</w:t>
      </w:r>
      <w:proofErr w:type="spellEnd"/>
      <w:r w:rsidRPr="008F4DE1">
        <w:rPr>
          <w:lang w:val="fr-FR" w:eastAsia="fr-FR"/>
        </w:rPr>
        <w:t xml:space="preserve"> </w:t>
      </w:r>
      <w:proofErr w:type="spellStart"/>
      <w:r w:rsidRPr="008F4DE1">
        <w:rPr>
          <w:lang w:val="fr-FR" w:eastAsia="fr-FR"/>
        </w:rPr>
        <w:t>generic</w:t>
      </w:r>
      <w:proofErr w:type="spellEnd"/>
      <w:r w:rsidRPr="008F4DE1">
        <w:rPr>
          <w:lang w:val="fr-FR" w:eastAsia="fr-FR"/>
        </w:rPr>
        <w:t xml:space="preserve"> </w:t>
      </w:r>
      <w:proofErr w:type="spellStart"/>
      <w:r w:rsidRPr="008F4DE1">
        <w:rPr>
          <w:lang w:val="fr-FR" w:eastAsia="fr-FR"/>
        </w:rPr>
        <w:t>procedure</w:t>
      </w:r>
      <w:proofErr w:type="spellEnd"/>
      <w:r w:rsidRPr="008F4DE1">
        <w:rPr>
          <w:lang w:val="fr-FR" w:eastAsia="fr-FR"/>
        </w:rPr>
        <w:t xml:space="preserve"> </w:t>
      </w:r>
      <w:proofErr w:type="spellStart"/>
      <w:r w:rsidRPr="008F4DE1">
        <w:rPr>
          <w:lang w:val="fr-FR" w:eastAsia="fr-FR"/>
        </w:rPr>
        <w:t>parameters</w:t>
      </w:r>
      <w:proofErr w:type="spellEnd"/>
      <w:r w:rsidRPr="008F4DE1">
        <w:rPr>
          <w:lang w:val="fr-FR" w:eastAsia="fr-FR"/>
        </w:rPr>
        <w:t xml:space="preserve"> Connectivity NR for SA </w:t>
      </w:r>
      <w:proofErr w:type="spellStart"/>
      <w:r w:rsidRPr="008F4DE1">
        <w:rPr>
          <w:lang w:val="fr-FR" w:eastAsia="fr-FR"/>
        </w:rPr>
        <w:t>with</w:t>
      </w:r>
      <w:proofErr w:type="spellEnd"/>
      <w:r w:rsidRPr="008F4DE1">
        <w:rPr>
          <w:lang w:val="fr-FR" w:eastAsia="fr-FR"/>
        </w:rPr>
        <w:t xml:space="preserve"> </w:t>
      </w:r>
      <w:proofErr w:type="spellStart"/>
      <w:r w:rsidRPr="008F4DE1">
        <w:rPr>
          <w:i/>
          <w:iCs/>
          <w:lang w:val="fr-FR" w:eastAsia="fr-FR"/>
        </w:rPr>
        <w:t>Connected</w:t>
      </w:r>
      <w:proofErr w:type="spellEnd"/>
      <w:r w:rsidRPr="008F4DE1">
        <w:rPr>
          <w:i/>
          <w:iCs/>
          <w:lang w:val="fr-FR" w:eastAsia="fr-FR"/>
        </w:rPr>
        <w:t xml:space="preserve"> </w:t>
      </w:r>
      <w:proofErr w:type="spellStart"/>
      <w:r w:rsidRPr="008F4DE1">
        <w:rPr>
          <w:i/>
          <w:iCs/>
          <w:lang w:val="fr-FR" w:eastAsia="fr-FR"/>
        </w:rPr>
        <w:t>without</w:t>
      </w:r>
      <w:proofErr w:type="spellEnd"/>
      <w:r w:rsidRPr="008F4DE1">
        <w:rPr>
          <w:i/>
          <w:iCs/>
          <w:lang w:val="fr-FR" w:eastAsia="fr-FR"/>
        </w:rPr>
        <w:t xml:space="preserve"> release On,</w:t>
      </w:r>
      <w:r w:rsidRPr="008F4DE1">
        <w:rPr>
          <w:lang w:val="fr-FR" w:eastAsia="fr-FR"/>
        </w:rPr>
        <w:t xml:space="preserve"> Test Mode</w:t>
      </w:r>
      <w:r w:rsidRPr="008F4DE1">
        <w:rPr>
          <w:i/>
          <w:iCs/>
          <w:lang w:val="fr-FR" w:eastAsia="fr-FR"/>
        </w:rPr>
        <w:t xml:space="preserve"> On </w:t>
      </w:r>
      <w:proofErr w:type="spellStart"/>
      <w:r w:rsidRPr="008F4DE1">
        <w:rPr>
          <w:lang w:val="fr-FR" w:eastAsia="fr-FR"/>
        </w:rPr>
        <w:t>according</w:t>
      </w:r>
      <w:proofErr w:type="spellEnd"/>
      <w:r w:rsidRPr="008F4DE1">
        <w:rPr>
          <w:lang w:val="fr-FR" w:eastAsia="fr-FR"/>
        </w:rPr>
        <w:t xml:space="preserve"> to TS 38.508-1 [6] clause 4.5. </w:t>
      </w:r>
      <w:proofErr w:type="gramStart"/>
      <w:r w:rsidRPr="008F4DE1">
        <w:rPr>
          <w:lang w:val="fr-FR" w:eastAsia="fr-FR"/>
        </w:rPr>
        <w:t>Message contents</w:t>
      </w:r>
      <w:proofErr w:type="gramEnd"/>
      <w:r w:rsidRPr="008F4DE1">
        <w:rPr>
          <w:lang w:val="fr-FR" w:eastAsia="fr-FR"/>
        </w:rPr>
        <w:t xml:space="preserve"> are </w:t>
      </w:r>
      <w:proofErr w:type="spellStart"/>
      <w:r w:rsidRPr="008F4DE1">
        <w:rPr>
          <w:lang w:val="fr-FR" w:eastAsia="fr-FR"/>
        </w:rPr>
        <w:t>defined</w:t>
      </w:r>
      <w:proofErr w:type="spellEnd"/>
      <w:r w:rsidRPr="008F4DE1">
        <w:rPr>
          <w:lang w:val="fr-FR" w:eastAsia="fr-FR"/>
        </w:rPr>
        <w:t xml:space="preserve"> in clause 5.6.2.1.1_1.3.3.</w:t>
      </w:r>
    </w:p>
    <w:p w14:paraId="2B62B630"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5.6.2.1.1_1.3.2</w:t>
      </w:r>
      <w:r w:rsidRPr="008F4DE1">
        <w:rPr>
          <w:rFonts w:ascii="Arial" w:hAnsi="Arial" w:cs="Arial"/>
          <w:lang w:val="fr-FR" w:eastAsia="fr-FR"/>
        </w:rPr>
        <w:tab/>
        <w:t xml:space="preserve">Test </w:t>
      </w:r>
      <w:proofErr w:type="spellStart"/>
      <w:r w:rsidRPr="008F4DE1">
        <w:rPr>
          <w:rFonts w:ascii="Arial" w:hAnsi="Arial" w:cs="Arial"/>
          <w:lang w:val="fr-FR" w:eastAsia="fr-FR"/>
        </w:rPr>
        <w:t>procedure</w:t>
      </w:r>
      <w:proofErr w:type="spellEnd"/>
    </w:p>
    <w:p w14:paraId="04F41A5F" w14:textId="77777777" w:rsidR="008F4DE1" w:rsidRPr="008F4DE1" w:rsidRDefault="008F4DE1" w:rsidP="008F4DE1">
      <w:pPr>
        <w:ind w:left="568" w:hanging="284"/>
        <w:textAlignment w:val="auto"/>
        <w:rPr>
          <w:lang w:val="fr-FR" w:eastAsia="fr-FR"/>
        </w:rPr>
      </w:pPr>
      <w:r w:rsidRPr="008F4DE1">
        <w:rPr>
          <w:lang w:val="fr-FR" w:eastAsia="fr-FR"/>
        </w:rPr>
        <w:t>1.</w:t>
      </w:r>
      <w:r w:rsidRPr="008F4DE1">
        <w:rPr>
          <w:lang w:val="fr-FR" w:eastAsia="fr-FR"/>
        </w:rPr>
        <w:tab/>
        <w:t xml:space="preserve">Set the </w:t>
      </w:r>
      <w:proofErr w:type="spellStart"/>
      <w:r w:rsidRPr="008F4DE1">
        <w:rPr>
          <w:lang w:val="fr-FR" w:eastAsia="fr-FR"/>
        </w:rPr>
        <w:t>parameters</w:t>
      </w:r>
      <w:proofErr w:type="spellEnd"/>
      <w:r w:rsidRPr="008F4DE1">
        <w:rPr>
          <w:lang w:val="fr-FR" w:eastAsia="fr-FR"/>
        </w:rPr>
        <w:t xml:space="preserve"> of the </w:t>
      </w:r>
      <w:proofErr w:type="spellStart"/>
      <w:r w:rsidRPr="008F4DE1">
        <w:rPr>
          <w:lang w:val="fr-FR" w:eastAsia="fr-FR"/>
        </w:rPr>
        <w:t>bandwidth</w:t>
      </w:r>
      <w:proofErr w:type="spellEnd"/>
      <w:r w:rsidRPr="008F4DE1">
        <w:rPr>
          <w:lang w:val="fr-FR" w:eastAsia="fr-FR"/>
        </w:rPr>
        <w:t xml:space="preserve">, the propagation </w:t>
      </w:r>
      <w:proofErr w:type="spellStart"/>
      <w:r w:rsidRPr="008F4DE1">
        <w:rPr>
          <w:lang w:val="fr-FR" w:eastAsia="fr-FR"/>
        </w:rPr>
        <w:t>channel</w:t>
      </w:r>
      <w:proofErr w:type="spellEnd"/>
      <w:r w:rsidRPr="008F4DE1">
        <w:rPr>
          <w:lang w:val="fr-FR" w:eastAsia="fr-FR"/>
        </w:rPr>
        <w:t xml:space="preserve">, the </w:t>
      </w:r>
      <w:proofErr w:type="spellStart"/>
      <w:r w:rsidRPr="008F4DE1">
        <w:rPr>
          <w:lang w:val="fr-FR" w:eastAsia="fr-FR"/>
        </w:rPr>
        <w:t>correlation</w:t>
      </w:r>
      <w:proofErr w:type="spellEnd"/>
      <w:r w:rsidRPr="008F4DE1">
        <w:rPr>
          <w:lang w:val="fr-FR" w:eastAsia="fr-FR"/>
        </w:rPr>
        <w:t xml:space="preserve"> matrix and the SNR for the </w:t>
      </w:r>
      <w:proofErr w:type="spellStart"/>
      <w:r w:rsidRPr="008F4DE1">
        <w:rPr>
          <w:lang w:val="fr-FR" w:eastAsia="fr-FR"/>
        </w:rPr>
        <w:t>serving</w:t>
      </w:r>
      <w:proofErr w:type="spellEnd"/>
      <w:r w:rsidRPr="008F4DE1">
        <w:rPr>
          <w:lang w:val="fr-FR" w:eastAsia="fr-FR"/>
        </w:rPr>
        <w:t xml:space="preserve"> </w:t>
      </w:r>
      <w:proofErr w:type="spellStart"/>
      <w:r w:rsidRPr="008F4DE1">
        <w:rPr>
          <w:lang w:val="fr-FR" w:eastAsia="fr-FR"/>
        </w:rPr>
        <w:t>cell</w:t>
      </w:r>
      <w:proofErr w:type="spellEnd"/>
      <w:r w:rsidRPr="008F4DE1">
        <w:rPr>
          <w:lang w:val="fr-FR" w:eastAsia="fr-FR"/>
        </w:rPr>
        <w:t xml:space="preserve"> </w:t>
      </w:r>
      <w:proofErr w:type="spellStart"/>
      <w:r w:rsidRPr="008F4DE1">
        <w:rPr>
          <w:lang w:val="fr-FR" w:eastAsia="fr-FR"/>
        </w:rPr>
        <w:t>according</w:t>
      </w:r>
      <w:proofErr w:type="spellEnd"/>
      <w:r w:rsidRPr="008F4DE1">
        <w:rPr>
          <w:lang w:val="fr-FR" w:eastAsia="fr-FR"/>
        </w:rPr>
        <w:t xml:space="preserve"> to Tables 5.6.2.1.1_1.4-1 and 5.6.2.1.1_1.4-2.</w:t>
      </w:r>
    </w:p>
    <w:p w14:paraId="23A45434" w14:textId="3B557D1C" w:rsidR="008F4DE1" w:rsidRPr="008F4DE1" w:rsidRDefault="008F4DE1" w:rsidP="008F4DE1">
      <w:pPr>
        <w:ind w:left="568" w:hanging="284"/>
        <w:textAlignment w:val="auto"/>
        <w:rPr>
          <w:lang w:val="fr-FR" w:eastAsia="fr-FR"/>
        </w:rPr>
      </w:pPr>
      <w:r w:rsidRPr="008F4DE1">
        <w:rPr>
          <w:lang w:val="fr-FR" w:eastAsia="fr-FR"/>
        </w:rPr>
        <w:t>2.</w:t>
      </w:r>
      <w:r w:rsidRPr="008F4DE1">
        <w:rPr>
          <w:lang w:val="fr-FR" w:eastAsia="fr-FR"/>
        </w:rPr>
        <w:tab/>
        <w:t xml:space="preserve">SS </w:t>
      </w:r>
      <w:proofErr w:type="spellStart"/>
      <w:r w:rsidRPr="008F4DE1">
        <w:rPr>
          <w:lang w:val="fr-FR" w:eastAsia="fr-FR"/>
        </w:rPr>
        <w:t>transmits</w:t>
      </w:r>
      <w:proofErr w:type="spellEnd"/>
      <w:r w:rsidRPr="008F4DE1">
        <w:rPr>
          <w:lang w:val="fr-FR" w:eastAsia="fr-FR"/>
        </w:rPr>
        <w:t xml:space="preserve"> PDSCH via PDCCH DCI format 1_1 for C_RNTI </w:t>
      </w:r>
      <w:del w:id="1" w:author="Patricia Bustos" w:date="2025-11-04T15:57:00Z" w16du:dateUtc="2025-11-04T14:57:00Z">
        <w:r w:rsidRPr="008F4DE1" w:rsidDel="00B02FA0">
          <w:rPr>
            <w:lang w:val="fr-FR" w:eastAsia="fr-FR"/>
          </w:rPr>
          <w:delText>as per the measurement channel according to Table 5.6.2.1.1_1.4-1</w:delText>
        </w:r>
      </w:del>
      <w:proofErr w:type="spellStart"/>
      <w:ins w:id="2" w:author="Francisco Martos" w:date="2025-11-19T21:34:00Z" w16du:dateUtc="2025-11-19T20:34:00Z">
        <w:r w:rsidR="000B3D68" w:rsidRPr="000B3D68">
          <w:rPr>
            <w:highlight w:val="yellow"/>
            <w:lang w:val="fr-FR" w:eastAsia="fr-FR"/>
            <w:rPrChange w:id="3" w:author="Francisco Martos" w:date="2025-11-19T21:35:00Z" w16du:dateUtc="2025-11-19T20:35:00Z">
              <w:rPr>
                <w:lang w:val="fr-FR" w:eastAsia="fr-FR"/>
              </w:rPr>
            </w:rPrChange>
          </w:rPr>
          <w:t>with</w:t>
        </w:r>
      </w:ins>
      <w:proofErr w:type="spellEnd"/>
      <w:ins w:id="4" w:author="Patricia Bustos" w:date="2025-11-04T15:57:00Z" w16du:dateUtc="2025-11-04T14:57:00Z">
        <w:r w:rsidR="00B02FA0">
          <w:rPr>
            <w:lang w:val="fr-FR" w:eastAsia="fr-FR"/>
          </w:rPr>
          <w:t xml:space="preserve"> DL RMC </w:t>
        </w:r>
        <w:proofErr w:type="spellStart"/>
        <w:r w:rsidR="00B02FA0">
          <w:rPr>
            <w:lang w:val="fr-FR" w:eastAsia="fr-FR"/>
          </w:rPr>
          <w:t>according</w:t>
        </w:r>
        <w:proofErr w:type="spellEnd"/>
        <w:r w:rsidR="00B02FA0">
          <w:rPr>
            <w:lang w:val="fr-FR" w:eastAsia="fr-FR"/>
          </w:rPr>
          <w:t xml:space="preserve"> to the UE </w:t>
        </w:r>
        <w:proofErr w:type="spellStart"/>
        <w:r w:rsidR="00B02FA0">
          <w:rPr>
            <w:lang w:val="fr-FR" w:eastAsia="fr-FR"/>
          </w:rPr>
          <w:t>reported</w:t>
        </w:r>
        <w:proofErr w:type="spellEnd"/>
        <w:r w:rsidR="00B02FA0">
          <w:rPr>
            <w:lang w:val="fr-FR" w:eastAsia="fr-FR"/>
          </w:rPr>
          <w:t xml:space="preserve"> CQI, PMI and RI</w:t>
        </w:r>
      </w:ins>
      <w:r w:rsidRPr="008F4DE1">
        <w:rPr>
          <w:lang w:val="fr-FR" w:eastAsia="fr-FR"/>
        </w:rPr>
        <w:t xml:space="preserve">. The SS </w:t>
      </w:r>
      <w:proofErr w:type="spellStart"/>
      <w:r w:rsidRPr="008F4DE1">
        <w:rPr>
          <w:lang w:val="fr-FR" w:eastAsia="fr-FR"/>
        </w:rPr>
        <w:t>sends</w:t>
      </w:r>
      <w:proofErr w:type="spellEnd"/>
      <w:r w:rsidRPr="008F4DE1">
        <w:rPr>
          <w:lang w:val="fr-FR" w:eastAsia="fr-FR"/>
        </w:rPr>
        <w:t xml:space="preserve"> </w:t>
      </w:r>
      <w:proofErr w:type="spellStart"/>
      <w:r w:rsidRPr="008F4DE1">
        <w:rPr>
          <w:lang w:val="fr-FR" w:eastAsia="fr-FR"/>
        </w:rPr>
        <w:t>downlink</w:t>
      </w:r>
      <w:proofErr w:type="spellEnd"/>
      <w:r w:rsidRPr="008F4DE1">
        <w:rPr>
          <w:lang w:val="fr-FR" w:eastAsia="fr-FR"/>
        </w:rPr>
        <w:t xml:space="preserve"> MAC </w:t>
      </w:r>
      <w:proofErr w:type="spellStart"/>
      <w:r w:rsidRPr="008F4DE1">
        <w:rPr>
          <w:lang w:val="fr-FR" w:eastAsia="fr-FR"/>
        </w:rPr>
        <w:t>padding</w:t>
      </w:r>
      <w:proofErr w:type="spellEnd"/>
      <w:r w:rsidRPr="008F4DE1">
        <w:rPr>
          <w:lang w:val="fr-FR" w:eastAsia="fr-FR"/>
        </w:rPr>
        <w:t xml:space="preserve"> bits.</w:t>
      </w:r>
      <w:ins w:id="5" w:author="Patricia Bustos" w:date="2025-11-04T15:59:00Z" w16du:dateUtc="2025-11-04T14:59:00Z">
        <w:r w:rsidR="00560D06">
          <w:rPr>
            <w:lang w:val="fr-FR" w:eastAsia="fr-FR"/>
          </w:rPr>
          <w:t xml:space="preserve"> SS </w:t>
        </w:r>
        <w:proofErr w:type="spellStart"/>
        <w:r w:rsidR="00560D06">
          <w:rPr>
            <w:lang w:val="fr-FR" w:eastAsia="fr-FR"/>
          </w:rPr>
          <w:t>schedules</w:t>
        </w:r>
        <w:proofErr w:type="spellEnd"/>
        <w:r w:rsidR="00560D06">
          <w:rPr>
            <w:lang w:val="fr-FR" w:eastAsia="fr-FR"/>
          </w:rPr>
          <w:t xml:space="preserve"> the UL transmission </w:t>
        </w:r>
        <w:proofErr w:type="spellStart"/>
        <w:r w:rsidR="00560D06">
          <w:rPr>
            <w:lang w:val="fr-FR" w:eastAsia="fr-FR"/>
          </w:rPr>
          <w:t>with</w:t>
        </w:r>
        <w:proofErr w:type="spellEnd"/>
        <w:r w:rsidR="00560D06">
          <w:rPr>
            <w:lang w:val="fr-FR" w:eastAsia="fr-FR"/>
          </w:rPr>
          <w:t xml:space="preserve"> an UL RMC for CP-OFDM</w:t>
        </w:r>
      </w:ins>
      <w:ins w:id="6" w:author="Patricia Bustos" w:date="2025-11-04T16:00:00Z" w16du:dateUtc="2025-11-04T15:00:00Z">
        <w:r w:rsidR="00560D06">
          <w:rPr>
            <w:lang w:val="fr-FR" w:eastAsia="fr-FR"/>
          </w:rPr>
          <w:t xml:space="preserve"> QPSK </w:t>
        </w:r>
        <w:proofErr w:type="spellStart"/>
        <w:r w:rsidR="00560D06">
          <w:rPr>
            <w:lang w:val="fr-FR" w:eastAsia="fr-FR"/>
          </w:rPr>
          <w:t>with</w:t>
        </w:r>
        <w:proofErr w:type="spellEnd"/>
        <w:r w:rsidR="00560D06">
          <w:rPr>
            <w:lang w:val="fr-FR" w:eastAsia="fr-FR"/>
          </w:rPr>
          <w:t xml:space="preserve"> 5 RB </w:t>
        </w:r>
        <w:proofErr w:type="spellStart"/>
        <w:r w:rsidR="00560D06">
          <w:rPr>
            <w:lang w:val="fr-FR" w:eastAsia="fr-FR"/>
          </w:rPr>
          <w:t>allocated</w:t>
        </w:r>
        <w:proofErr w:type="spellEnd"/>
        <w:r w:rsidR="00560D06">
          <w:rPr>
            <w:lang w:val="fr-FR" w:eastAsia="fr-FR"/>
          </w:rPr>
          <w:t xml:space="preserve"> </w:t>
        </w:r>
        <w:proofErr w:type="spellStart"/>
        <w:r w:rsidR="00560D06">
          <w:rPr>
            <w:lang w:val="fr-FR" w:eastAsia="fr-FR"/>
          </w:rPr>
          <w:t>according</w:t>
        </w:r>
        <w:proofErr w:type="spellEnd"/>
        <w:r w:rsidR="00560D06">
          <w:rPr>
            <w:lang w:val="fr-FR" w:eastAsia="fr-FR"/>
          </w:rPr>
          <w:t xml:space="preserve"> to A.2.2.6 of TS 38.521-1 [21] to carry the PUSCH CSI feedback via PDCCH DCI format 0-1 </w:t>
        </w:r>
        <w:proofErr w:type="spellStart"/>
        <w:r w:rsidR="00560D06">
          <w:rPr>
            <w:lang w:val="fr-FR" w:eastAsia="fr-FR"/>
          </w:rPr>
          <w:t>with</w:t>
        </w:r>
        <w:proofErr w:type="spellEnd"/>
        <w:r w:rsidR="00560D06">
          <w:rPr>
            <w:lang w:val="fr-FR" w:eastAsia="fr-FR"/>
          </w:rPr>
          <w:t xml:space="preserve"> </w:t>
        </w:r>
        <w:proofErr w:type="spellStart"/>
        <w:r w:rsidR="00560D06">
          <w:rPr>
            <w:lang w:val="fr-FR" w:eastAsia="fr-FR"/>
          </w:rPr>
          <w:t>aperiodic</w:t>
        </w:r>
        <w:proofErr w:type="spellEnd"/>
        <w:r w:rsidR="00560D06">
          <w:rPr>
            <w:lang w:val="fr-FR" w:eastAsia="fr-FR"/>
          </w:rPr>
          <w:t xml:space="preserve"> CSI </w:t>
        </w:r>
        <w:proofErr w:type="spellStart"/>
        <w:r w:rsidR="00560D06">
          <w:rPr>
            <w:lang w:val="fr-FR" w:eastAsia="fr-FR"/>
          </w:rPr>
          <w:t>request</w:t>
        </w:r>
        <w:proofErr w:type="spellEnd"/>
        <w:r w:rsidR="00560D06">
          <w:rPr>
            <w:lang w:val="fr-FR" w:eastAsia="fr-FR"/>
          </w:rPr>
          <w:t xml:space="preserve"> </w:t>
        </w:r>
        <w:proofErr w:type="spellStart"/>
        <w:r w:rsidR="00560D06">
          <w:rPr>
            <w:lang w:val="fr-FR" w:eastAsia="fr-FR"/>
          </w:rPr>
          <w:t>triggered</w:t>
        </w:r>
        <w:proofErr w:type="spellEnd"/>
        <w:r w:rsidR="00560D06">
          <w:rPr>
            <w:lang w:val="fr-FR" w:eastAsia="fr-FR"/>
          </w:rPr>
          <w:t xml:space="preserve">. </w:t>
        </w:r>
      </w:ins>
      <w:ins w:id="7" w:author="Patricia Bustos" w:date="2025-11-04T16:01:00Z" w16du:dateUtc="2025-11-04T15:01:00Z">
        <w:r w:rsidR="00560D06">
          <w:rPr>
            <w:lang w:val="fr-FR" w:eastAsia="fr-FR"/>
          </w:rPr>
          <w:t xml:space="preserve">No transport block </w:t>
        </w:r>
        <w:proofErr w:type="spellStart"/>
        <w:r w:rsidR="00560D06">
          <w:rPr>
            <w:lang w:val="fr-FR" w:eastAsia="fr-FR"/>
          </w:rPr>
          <w:t>is</w:t>
        </w:r>
        <w:proofErr w:type="spellEnd"/>
        <w:r w:rsidR="00560D06">
          <w:rPr>
            <w:lang w:val="fr-FR" w:eastAsia="fr-FR"/>
          </w:rPr>
          <w:t xml:space="preserve"> sent in </w:t>
        </w:r>
        <w:proofErr w:type="spellStart"/>
        <w:r w:rsidR="00560D06">
          <w:rPr>
            <w:lang w:val="fr-FR" w:eastAsia="fr-FR"/>
          </w:rPr>
          <w:t>parallel</w:t>
        </w:r>
        <w:proofErr w:type="spellEnd"/>
        <w:r w:rsidR="00560D06">
          <w:rPr>
            <w:lang w:val="fr-FR" w:eastAsia="fr-FR"/>
          </w:rPr>
          <w:t xml:space="preserve"> to the CSI feedback.</w:t>
        </w:r>
      </w:ins>
    </w:p>
    <w:p w14:paraId="723F1060" w14:textId="32D9BD6A" w:rsidR="008F4DE1" w:rsidRPr="008F4DE1" w:rsidRDefault="008F4DE1" w:rsidP="008F4DE1">
      <w:pPr>
        <w:ind w:left="568" w:hanging="284"/>
        <w:textAlignment w:val="auto"/>
        <w:rPr>
          <w:lang w:val="fr-FR" w:eastAsia="fr-FR"/>
        </w:rPr>
      </w:pPr>
      <w:r w:rsidRPr="008F4DE1">
        <w:rPr>
          <w:lang w:val="fr-FR" w:eastAsia="fr-FR"/>
        </w:rPr>
        <w:t>3.</w:t>
      </w:r>
      <w:r w:rsidRPr="008F4DE1">
        <w:rPr>
          <w:lang w:val="fr-FR" w:eastAsia="fr-FR"/>
        </w:rPr>
        <w:tab/>
      </w:r>
      <w:proofErr w:type="spellStart"/>
      <w:r w:rsidRPr="008F4DE1">
        <w:rPr>
          <w:lang w:val="fr-FR" w:eastAsia="fr-FR"/>
        </w:rPr>
        <w:t>Measure</w:t>
      </w:r>
      <w:proofErr w:type="spellEnd"/>
      <w:r w:rsidRPr="008F4DE1">
        <w:rPr>
          <w:lang w:val="fr-FR" w:eastAsia="fr-FR"/>
        </w:rPr>
        <w:t xml:space="preserve"> the </w:t>
      </w:r>
      <w:proofErr w:type="spellStart"/>
      <w:r w:rsidRPr="008F4DE1">
        <w:rPr>
          <w:lang w:val="fr-FR" w:eastAsia="fr-FR"/>
        </w:rPr>
        <w:t>average</w:t>
      </w:r>
      <w:proofErr w:type="spellEnd"/>
      <w:r w:rsidRPr="008F4DE1">
        <w:rPr>
          <w:lang w:val="fr-FR" w:eastAsia="fr-FR"/>
        </w:rPr>
        <w:t xml:space="preserve"> </w:t>
      </w:r>
      <w:proofErr w:type="spellStart"/>
      <w:r w:rsidRPr="008F4DE1">
        <w:rPr>
          <w:lang w:val="fr-FR" w:eastAsia="fr-FR"/>
        </w:rPr>
        <w:t>throughput</w:t>
      </w:r>
      <w:proofErr w:type="spellEnd"/>
      <w:r w:rsidRPr="008F4DE1">
        <w:rPr>
          <w:lang w:val="fr-FR" w:eastAsia="fr-FR"/>
        </w:rPr>
        <w:t xml:space="preserve"> on the </w:t>
      </w:r>
      <w:proofErr w:type="spellStart"/>
      <w:r w:rsidRPr="008F4DE1">
        <w:rPr>
          <w:lang w:val="fr-FR" w:eastAsia="fr-FR"/>
        </w:rPr>
        <w:t>serving</w:t>
      </w:r>
      <w:proofErr w:type="spellEnd"/>
      <w:r w:rsidRPr="008F4DE1">
        <w:rPr>
          <w:lang w:val="fr-FR" w:eastAsia="fr-FR"/>
        </w:rPr>
        <w:t xml:space="preserve"> </w:t>
      </w:r>
      <w:proofErr w:type="spellStart"/>
      <w:r w:rsidRPr="008F4DE1">
        <w:rPr>
          <w:lang w:val="fr-FR" w:eastAsia="fr-FR"/>
        </w:rPr>
        <w:t>cell</w:t>
      </w:r>
      <w:proofErr w:type="spellEnd"/>
      <w:r w:rsidRPr="008F4DE1">
        <w:rPr>
          <w:lang w:val="fr-FR" w:eastAsia="fr-FR"/>
        </w:rPr>
        <w:t xml:space="preserve"> for a duration </w:t>
      </w:r>
      <w:proofErr w:type="spellStart"/>
      <w:r w:rsidRPr="008F4DE1">
        <w:rPr>
          <w:lang w:val="fr-FR" w:eastAsia="fr-FR"/>
        </w:rPr>
        <w:t>sufficient</w:t>
      </w:r>
      <w:proofErr w:type="spellEnd"/>
      <w:r w:rsidRPr="008F4DE1">
        <w:rPr>
          <w:lang w:val="fr-FR" w:eastAsia="fr-FR"/>
        </w:rPr>
        <w:t xml:space="preserve"> to </w:t>
      </w:r>
      <w:proofErr w:type="spellStart"/>
      <w:r w:rsidRPr="008F4DE1">
        <w:rPr>
          <w:lang w:val="fr-FR" w:eastAsia="fr-FR"/>
        </w:rPr>
        <w:t>achieve</w:t>
      </w:r>
      <w:proofErr w:type="spellEnd"/>
      <w:r w:rsidRPr="008F4DE1">
        <w:rPr>
          <w:lang w:val="fr-FR" w:eastAsia="fr-FR"/>
        </w:rPr>
        <w:t xml:space="preserve"> </w:t>
      </w:r>
      <w:proofErr w:type="spellStart"/>
      <w:r w:rsidRPr="008F4DE1">
        <w:rPr>
          <w:lang w:val="fr-FR" w:eastAsia="fr-FR"/>
        </w:rPr>
        <w:t>statistical</w:t>
      </w:r>
      <w:proofErr w:type="spellEnd"/>
      <w:r w:rsidRPr="008F4DE1">
        <w:rPr>
          <w:lang w:val="fr-FR" w:eastAsia="fr-FR"/>
        </w:rPr>
        <w:t xml:space="preserve"> </w:t>
      </w:r>
      <w:proofErr w:type="spellStart"/>
      <w:r w:rsidRPr="008F4DE1">
        <w:rPr>
          <w:lang w:val="fr-FR" w:eastAsia="fr-FR"/>
        </w:rPr>
        <w:t>significance</w:t>
      </w:r>
      <w:proofErr w:type="spellEnd"/>
      <w:r w:rsidRPr="008F4DE1">
        <w:rPr>
          <w:lang w:val="fr-FR" w:eastAsia="fr-FR"/>
        </w:rPr>
        <w:t xml:space="preserve"> </w:t>
      </w:r>
      <w:proofErr w:type="spellStart"/>
      <w:r w:rsidRPr="008F4DE1">
        <w:rPr>
          <w:lang w:val="fr-FR" w:eastAsia="fr-FR"/>
        </w:rPr>
        <w:t>according</w:t>
      </w:r>
      <w:proofErr w:type="spellEnd"/>
      <w:r w:rsidRPr="008F4DE1">
        <w:rPr>
          <w:lang w:val="fr-FR" w:eastAsia="fr-FR"/>
        </w:rPr>
        <w:t xml:space="preserve"> to Annex G.1.5. </w:t>
      </w:r>
      <w:del w:id="8" w:author="Patricia Bustos" w:date="2025-11-04T16:10:00Z" w16du:dateUtc="2025-11-04T15:10:00Z">
        <w:r w:rsidRPr="008F4DE1" w:rsidDel="008016AE">
          <w:rPr>
            <w:lang w:val="fr-FR" w:eastAsia="fr-FR"/>
          </w:rPr>
          <w:delText>Count the number of NACKs, ACKs and statDTXs on the UL during each subtest and decide pass or fail according to Table G.1.5-3 in Annex G Clause G.1.5.</w:delText>
        </w:r>
      </w:del>
      <w:proofErr w:type="spellStart"/>
      <w:ins w:id="9" w:author="Patricia Bustos" w:date="2025-11-04T16:14:00Z" w16du:dateUtc="2025-11-04T15:14:00Z">
        <w:r w:rsidR="008016AE">
          <w:rPr>
            <w:lang w:val="fr-FR" w:eastAsia="fr-FR"/>
          </w:rPr>
          <w:t>Calculate</w:t>
        </w:r>
        <w:proofErr w:type="spellEnd"/>
        <w:r w:rsidR="008016AE">
          <w:rPr>
            <w:lang w:val="fr-FR" w:eastAsia="fr-FR"/>
          </w:rPr>
          <w:t xml:space="preserve"> the fraction of the maximum </w:t>
        </w:r>
        <w:proofErr w:type="spellStart"/>
        <w:r w:rsidR="008016AE">
          <w:rPr>
            <w:lang w:val="fr-FR" w:eastAsia="fr-FR"/>
          </w:rPr>
          <w:t>throughput</w:t>
        </w:r>
        <w:proofErr w:type="spellEnd"/>
        <w:r w:rsidR="008016AE">
          <w:rPr>
            <w:lang w:val="fr-FR" w:eastAsia="fr-FR"/>
          </w:rPr>
          <w:t xml:space="preserve"> </w:t>
        </w:r>
        <w:proofErr w:type="spellStart"/>
        <w:r w:rsidR="008016AE">
          <w:rPr>
            <w:lang w:val="fr-FR" w:eastAsia="fr-FR"/>
          </w:rPr>
          <w:t>that</w:t>
        </w:r>
        <w:proofErr w:type="spellEnd"/>
        <w:r w:rsidR="008016AE">
          <w:rPr>
            <w:lang w:val="fr-FR" w:eastAsia="fr-FR"/>
          </w:rPr>
          <w:t xml:space="preserve"> has been </w:t>
        </w:r>
        <w:proofErr w:type="spellStart"/>
        <w:r w:rsidR="008016AE">
          <w:rPr>
            <w:lang w:val="fr-FR" w:eastAsia="fr-FR"/>
          </w:rPr>
          <w:t>measured</w:t>
        </w:r>
        <w:proofErr w:type="spellEnd"/>
        <w:r w:rsidR="008016AE">
          <w:rPr>
            <w:lang w:val="fr-FR" w:eastAsia="fr-FR"/>
          </w:rPr>
          <w:t>.</w:t>
        </w:r>
      </w:ins>
      <w:ins w:id="10" w:author="Patricia Bustos" w:date="2025-11-04T16:10:00Z" w16du:dateUtc="2025-11-04T15:10:00Z">
        <w:r w:rsidR="008016AE" w:rsidRPr="008016AE">
          <w:rPr>
            <w:lang w:eastAsia="en-GB"/>
          </w:rPr>
          <w:t xml:space="preserve"> </w:t>
        </w:r>
      </w:ins>
      <w:ins w:id="11" w:author="Patricia Bustos" w:date="2025-11-04T16:11:00Z" w16du:dateUtc="2025-11-04T15:11:00Z">
        <w:r w:rsidR="008016AE">
          <w:rPr>
            <w:lang w:eastAsia="en-GB"/>
          </w:rPr>
          <w:t>Decide pass or fail verdict according to the</w:t>
        </w:r>
      </w:ins>
      <w:ins w:id="12" w:author="Patricia Bustos" w:date="2025-11-04T16:10:00Z" w16du:dateUtc="2025-11-04T15:10:00Z">
        <w:r w:rsidR="008016AE" w:rsidRPr="008F4DE1">
          <w:rPr>
            <w:lang w:eastAsia="en-GB"/>
          </w:rPr>
          <w:t xml:space="preserve"> fraction of maximum throughput </w:t>
        </w:r>
      </w:ins>
      <w:ins w:id="13" w:author="Patricia Bustos" w:date="2025-11-04T16:30:00Z" w16du:dateUtc="2025-11-04T15:30:00Z">
        <w:r w:rsidR="009E6C57">
          <w:rPr>
            <w:lang w:eastAsia="en-GB"/>
          </w:rPr>
          <w:t>requirement</w:t>
        </w:r>
      </w:ins>
      <w:ins w:id="14" w:author="Patricia Bustos" w:date="2025-11-04T16:10:00Z" w16du:dateUtc="2025-11-04T15:10:00Z">
        <w:r w:rsidR="008016AE" w:rsidRPr="008F4DE1">
          <w:rPr>
            <w:lang w:eastAsia="en-GB"/>
          </w:rPr>
          <w:t xml:space="preserve"> </w:t>
        </w:r>
      </w:ins>
      <w:ins w:id="15" w:author="Patricia Bustos" w:date="2025-11-04T16:11:00Z" w16du:dateUtc="2025-11-04T15:11:00Z">
        <w:r w:rsidR="008016AE">
          <w:rPr>
            <w:lang w:eastAsia="en-GB"/>
          </w:rPr>
          <w:t>defined</w:t>
        </w:r>
      </w:ins>
      <w:ins w:id="16" w:author="Patricia Bustos" w:date="2025-11-04T16:10:00Z" w16du:dateUtc="2025-11-04T15:10:00Z">
        <w:r w:rsidR="008016AE" w:rsidRPr="008F4DE1">
          <w:rPr>
            <w:lang w:eastAsia="en-GB"/>
          </w:rPr>
          <w:t xml:space="preserve"> in Table 5.6.2.1.1_1.4-2</w:t>
        </w:r>
      </w:ins>
      <w:ins w:id="17" w:author="Patricia Bustos" w:date="2025-11-04T16:12:00Z" w16du:dateUtc="2025-11-04T15:12:00Z">
        <w:r w:rsidR="008016AE">
          <w:rPr>
            <w:lang w:eastAsia="en-GB"/>
          </w:rPr>
          <w:t>.</w:t>
        </w:r>
      </w:ins>
    </w:p>
    <w:p w14:paraId="786429A2"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lastRenderedPageBreak/>
        <w:t>5.6.2.1.1_1.3.3</w:t>
      </w:r>
      <w:r w:rsidRPr="008F4DE1">
        <w:rPr>
          <w:rFonts w:ascii="Arial" w:hAnsi="Arial" w:cs="Arial"/>
          <w:lang w:val="fr-FR" w:eastAsia="fr-FR"/>
        </w:rPr>
        <w:tab/>
        <w:t>Message contents</w:t>
      </w:r>
    </w:p>
    <w:p w14:paraId="359E284F" w14:textId="77777777" w:rsidR="008F4DE1" w:rsidRPr="008F4DE1" w:rsidRDefault="008F4DE1" w:rsidP="008F4DE1">
      <w:pPr>
        <w:textAlignment w:val="auto"/>
        <w:rPr>
          <w:lang w:eastAsia="en-GB"/>
        </w:rPr>
      </w:pPr>
      <w:r w:rsidRPr="008F4DE1">
        <w:rPr>
          <w:lang w:eastAsia="en-GB"/>
        </w:rPr>
        <w:t>Message contents are according to TS 38.508-1 [6] clauses 4.6.1 and 5.4.2.</w:t>
      </w:r>
    </w:p>
    <w:p w14:paraId="0F7D2D4D"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5.6.2.1.1_1.3.3_1</w:t>
      </w:r>
      <w:r w:rsidRPr="008F4DE1">
        <w:rPr>
          <w:rFonts w:ascii="Arial" w:hAnsi="Arial" w:cs="Arial"/>
          <w:lang w:val="fr-FR" w:eastAsia="fr-FR"/>
        </w:rPr>
        <w:tab/>
        <w:t>Message exceptions for SA</w:t>
      </w:r>
    </w:p>
    <w:p w14:paraId="503FAB34" w14:textId="77777777" w:rsidR="008F4DE1" w:rsidRPr="008F4DE1" w:rsidRDefault="008F4DE1" w:rsidP="008F4DE1">
      <w:pPr>
        <w:keepNext/>
        <w:keepLines/>
        <w:spacing w:before="60"/>
        <w:jc w:val="center"/>
        <w:textAlignment w:val="auto"/>
        <w:rPr>
          <w:rFonts w:ascii="Arial" w:eastAsia="SimSun" w:hAnsi="Arial" w:cs="Arial"/>
          <w:b/>
          <w:lang w:val="fr-FR" w:eastAsia="fr-FR"/>
        </w:rPr>
      </w:pPr>
      <w:r w:rsidRPr="008F4DE1">
        <w:rPr>
          <w:rFonts w:ascii="Arial" w:eastAsia="SimSun" w:hAnsi="Arial" w:cs="Arial"/>
          <w:b/>
          <w:lang w:val="fr-FR" w:eastAsia="fr-FR"/>
        </w:rPr>
        <w:t>Table 5.6.2.1.1_1.3.3_1-</w:t>
      </w:r>
      <w:proofErr w:type="gramStart"/>
      <w:r w:rsidRPr="008F4DE1">
        <w:rPr>
          <w:rFonts w:ascii="Arial" w:eastAsia="SimSun" w:hAnsi="Arial" w:cs="Arial"/>
          <w:b/>
          <w:lang w:val="fr-FR" w:eastAsia="fr-FR"/>
        </w:rPr>
        <w:t>1:</w:t>
      </w:r>
      <w:proofErr w:type="gramEnd"/>
      <w:r w:rsidRPr="008F4DE1">
        <w:rPr>
          <w:rFonts w:ascii="Arial" w:eastAsia="SimSun" w:hAnsi="Arial" w:cs="Arial"/>
          <w:b/>
          <w:lang w:val="fr-FR" w:eastAsia="fr-FR"/>
        </w:rPr>
        <w:t xml:space="preserve"> CSI </w:t>
      </w:r>
      <w:proofErr w:type="spellStart"/>
      <w:r w:rsidRPr="008F4DE1">
        <w:rPr>
          <w:rFonts w:ascii="Arial" w:eastAsia="SimSun" w:hAnsi="Arial" w:cs="Arial"/>
          <w:b/>
          <w:lang w:val="fr-FR" w:eastAsia="fr-FR"/>
        </w:rPr>
        <w:t>request</w:t>
      </w:r>
      <w:proofErr w:type="spellEnd"/>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531"/>
        <w:gridCol w:w="2127"/>
        <w:gridCol w:w="1842"/>
        <w:gridCol w:w="1161"/>
      </w:tblGrid>
      <w:tr w:rsidR="008F4DE1" w:rsidRPr="008F4DE1" w14:paraId="1AD227E2" w14:textId="77777777" w:rsidTr="008F4DE1">
        <w:trPr>
          <w:cantSplit/>
          <w:trHeight w:val="57"/>
        </w:trPr>
        <w:tc>
          <w:tcPr>
            <w:tcW w:w="9661" w:type="dxa"/>
            <w:gridSpan w:val="4"/>
            <w:tcBorders>
              <w:top w:val="single" w:sz="4" w:space="0" w:color="auto"/>
              <w:left w:val="single" w:sz="4" w:space="0" w:color="auto"/>
              <w:bottom w:val="single" w:sz="4" w:space="0" w:color="auto"/>
              <w:right w:val="single" w:sz="4" w:space="0" w:color="auto"/>
            </w:tcBorders>
            <w:noWrap/>
            <w:vAlign w:val="center"/>
            <w:hideMark/>
          </w:tcPr>
          <w:p w14:paraId="3597C7A0" w14:textId="77777777" w:rsidR="008F4DE1" w:rsidRPr="008F4DE1" w:rsidRDefault="008F4DE1" w:rsidP="008F4DE1">
            <w:pPr>
              <w:keepNext/>
              <w:keepLines/>
              <w:spacing w:after="0"/>
              <w:textAlignment w:val="auto"/>
              <w:rPr>
                <w:rFonts w:ascii="Arial" w:eastAsia="SimSun" w:hAnsi="Arial"/>
                <w:b/>
                <w:sz w:val="18"/>
                <w:lang w:eastAsia="en-GB"/>
              </w:rPr>
            </w:pPr>
            <w:r w:rsidRPr="008F4DE1">
              <w:rPr>
                <w:rFonts w:ascii="Arial" w:eastAsia="SimSun" w:hAnsi="Arial"/>
                <w:sz w:val="18"/>
                <w:lang w:eastAsia="en-GB"/>
              </w:rPr>
              <w:t>Derivation Path: TS 38.508-1 [6], Table 5.4.2.0-1A</w:t>
            </w:r>
          </w:p>
        </w:tc>
      </w:tr>
      <w:tr w:rsidR="008F4DE1" w:rsidRPr="008F4DE1" w14:paraId="6B0B1D89" w14:textId="77777777" w:rsidTr="008F4DE1">
        <w:trPr>
          <w:cantSplit/>
          <w:trHeight w:val="57"/>
        </w:trPr>
        <w:tc>
          <w:tcPr>
            <w:tcW w:w="4531" w:type="dxa"/>
            <w:tcBorders>
              <w:top w:val="single" w:sz="4" w:space="0" w:color="auto"/>
              <w:left w:val="single" w:sz="4" w:space="0" w:color="auto"/>
              <w:bottom w:val="single" w:sz="4" w:space="0" w:color="auto"/>
              <w:right w:val="single" w:sz="4" w:space="0" w:color="auto"/>
            </w:tcBorders>
            <w:noWrap/>
            <w:vAlign w:val="center"/>
            <w:hideMark/>
          </w:tcPr>
          <w:p w14:paraId="0B50CC04" w14:textId="77777777" w:rsidR="008F4DE1" w:rsidRPr="008F4DE1" w:rsidRDefault="008F4DE1" w:rsidP="008F4DE1">
            <w:pPr>
              <w:keepNext/>
              <w:keepLines/>
              <w:spacing w:after="0"/>
              <w:jc w:val="center"/>
              <w:textAlignment w:val="auto"/>
              <w:rPr>
                <w:rFonts w:ascii="Arial" w:eastAsia="SimSun" w:hAnsi="Arial"/>
                <w:b/>
                <w:sz w:val="18"/>
                <w:lang w:eastAsia="en-GB"/>
              </w:rPr>
            </w:pPr>
            <w:r w:rsidRPr="008F4DE1">
              <w:rPr>
                <w:rFonts w:ascii="Arial" w:eastAsia="SimSun" w:hAnsi="Arial"/>
                <w:b/>
                <w:sz w:val="18"/>
                <w:lang w:eastAsia="en-GB"/>
              </w:rPr>
              <w:t>Parameter</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35AF70CC" w14:textId="77777777" w:rsidR="008F4DE1" w:rsidRPr="008F4DE1" w:rsidRDefault="008F4DE1" w:rsidP="008F4DE1">
            <w:pPr>
              <w:keepNext/>
              <w:keepLines/>
              <w:spacing w:after="0"/>
              <w:jc w:val="center"/>
              <w:textAlignment w:val="auto"/>
              <w:rPr>
                <w:rFonts w:ascii="Arial" w:eastAsia="SimSun" w:hAnsi="Arial"/>
                <w:b/>
                <w:sz w:val="18"/>
                <w:lang w:eastAsia="en-GB"/>
              </w:rPr>
            </w:pPr>
            <w:r w:rsidRPr="008F4DE1">
              <w:rPr>
                <w:rFonts w:ascii="Arial" w:eastAsia="SimSun" w:hAnsi="Arial"/>
                <w:b/>
                <w:sz w:val="18"/>
                <w:lang w:eastAsia="en-GB"/>
              </w:rPr>
              <w:t>Value</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2687168E" w14:textId="77777777" w:rsidR="008F4DE1" w:rsidRPr="008F4DE1" w:rsidRDefault="008F4DE1" w:rsidP="008F4DE1">
            <w:pPr>
              <w:keepNext/>
              <w:keepLines/>
              <w:spacing w:after="0"/>
              <w:jc w:val="center"/>
              <w:textAlignment w:val="auto"/>
              <w:rPr>
                <w:rFonts w:ascii="Arial" w:eastAsia="SimSun" w:hAnsi="Arial"/>
                <w:b/>
                <w:sz w:val="18"/>
                <w:lang w:eastAsia="en-GB"/>
              </w:rPr>
            </w:pPr>
            <w:r w:rsidRPr="008F4DE1">
              <w:rPr>
                <w:rFonts w:ascii="Arial" w:eastAsia="SimSun" w:hAnsi="Arial"/>
                <w:b/>
                <w:sz w:val="18"/>
                <w:lang w:eastAsia="en-GB"/>
              </w:rPr>
              <w:t>Value in binary</w:t>
            </w:r>
          </w:p>
        </w:tc>
        <w:tc>
          <w:tcPr>
            <w:tcW w:w="1161" w:type="dxa"/>
            <w:tcBorders>
              <w:top w:val="single" w:sz="4" w:space="0" w:color="auto"/>
              <w:left w:val="single" w:sz="4" w:space="0" w:color="auto"/>
              <w:bottom w:val="single" w:sz="4" w:space="0" w:color="auto"/>
              <w:right w:val="single" w:sz="4" w:space="0" w:color="auto"/>
            </w:tcBorders>
            <w:hideMark/>
          </w:tcPr>
          <w:p w14:paraId="27791443" w14:textId="77777777" w:rsidR="008F4DE1" w:rsidRPr="008F4DE1" w:rsidRDefault="008F4DE1" w:rsidP="008F4DE1">
            <w:pPr>
              <w:keepNext/>
              <w:keepLines/>
              <w:spacing w:after="0"/>
              <w:jc w:val="center"/>
              <w:textAlignment w:val="auto"/>
              <w:rPr>
                <w:rFonts w:ascii="Arial" w:eastAsia="SimSun" w:hAnsi="Arial"/>
                <w:b/>
                <w:sz w:val="18"/>
                <w:lang w:eastAsia="en-GB"/>
              </w:rPr>
            </w:pPr>
            <w:r w:rsidRPr="008F4DE1">
              <w:rPr>
                <w:rFonts w:ascii="Arial" w:eastAsia="SimSun" w:hAnsi="Arial"/>
                <w:b/>
                <w:sz w:val="18"/>
                <w:lang w:eastAsia="en-GB"/>
              </w:rPr>
              <w:t>Condition</w:t>
            </w:r>
          </w:p>
        </w:tc>
      </w:tr>
      <w:tr w:rsidR="008F4DE1" w:rsidRPr="008F4DE1" w14:paraId="72F2BECD" w14:textId="77777777" w:rsidTr="008F4DE1">
        <w:trPr>
          <w:cantSplit/>
          <w:trHeight w:val="57"/>
        </w:trPr>
        <w:tc>
          <w:tcPr>
            <w:tcW w:w="4531" w:type="dxa"/>
            <w:tcBorders>
              <w:top w:val="single" w:sz="4" w:space="0" w:color="auto"/>
              <w:left w:val="single" w:sz="4" w:space="0" w:color="auto"/>
              <w:bottom w:val="single" w:sz="4" w:space="0" w:color="auto"/>
              <w:right w:val="single" w:sz="4" w:space="0" w:color="auto"/>
            </w:tcBorders>
            <w:vAlign w:val="center"/>
            <w:hideMark/>
          </w:tcPr>
          <w:p w14:paraId="247910C0" w14:textId="77777777" w:rsidR="008F4DE1" w:rsidRPr="008F4DE1" w:rsidRDefault="008F4DE1" w:rsidP="008F4DE1">
            <w:pPr>
              <w:keepNext/>
              <w:keepLines/>
              <w:spacing w:after="0"/>
              <w:textAlignment w:val="auto"/>
              <w:rPr>
                <w:rFonts w:ascii="Arial" w:eastAsia="SimSun" w:hAnsi="Arial"/>
                <w:sz w:val="18"/>
                <w:lang w:eastAsia="zh-CN"/>
              </w:rPr>
            </w:pPr>
            <w:r w:rsidRPr="008F4DE1">
              <w:rPr>
                <w:rFonts w:ascii="Arial" w:eastAsia="SimSun" w:hAnsi="Arial"/>
                <w:sz w:val="18"/>
                <w:lang w:eastAsia="zh-CN"/>
              </w:rPr>
              <w:t>CSI request</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53845284" w14:textId="77777777" w:rsidR="008F4DE1" w:rsidRPr="008F4DE1" w:rsidRDefault="008F4DE1" w:rsidP="008F4DE1">
            <w:pPr>
              <w:keepNext/>
              <w:keepLines/>
              <w:spacing w:after="0"/>
              <w:textAlignment w:val="auto"/>
              <w:rPr>
                <w:rFonts w:ascii="Arial" w:eastAsia="SimSun" w:hAnsi="Arial"/>
                <w:sz w:val="18"/>
                <w:lang w:eastAsia="en-GB"/>
              </w:rPr>
            </w:pPr>
            <w:r w:rsidRPr="008F4DE1">
              <w:rPr>
                <w:rFonts w:ascii="Arial" w:eastAsia="SimSun" w:hAnsi="Arial"/>
                <w:sz w:val="18"/>
                <w:lang w:eastAsia="en-GB"/>
              </w:rPr>
              <w:t>Dependent on test parameters</w:t>
            </w:r>
          </w:p>
          <w:p w14:paraId="165E77B5" w14:textId="77777777" w:rsidR="008F4DE1" w:rsidRPr="008F4DE1" w:rsidRDefault="008F4DE1" w:rsidP="008F4DE1">
            <w:pPr>
              <w:keepNext/>
              <w:keepLines/>
              <w:spacing w:after="0"/>
              <w:textAlignment w:val="auto"/>
              <w:rPr>
                <w:rFonts w:ascii="Arial" w:eastAsia="SimSun" w:hAnsi="Arial"/>
                <w:sz w:val="18"/>
                <w:lang w:eastAsia="en-GB"/>
              </w:rPr>
            </w:pPr>
            <w:r w:rsidRPr="008F4DE1">
              <w:rPr>
                <w:rFonts w:ascii="Arial" w:eastAsia="SimSun" w:hAnsi="Arial"/>
                <w:sz w:val="18"/>
                <w:lang w:eastAsia="zh-CN"/>
              </w:rPr>
              <w:t>1 bit</w:t>
            </w:r>
          </w:p>
        </w:tc>
        <w:tc>
          <w:tcPr>
            <w:tcW w:w="1842" w:type="dxa"/>
            <w:tcBorders>
              <w:top w:val="single" w:sz="4" w:space="0" w:color="auto"/>
              <w:left w:val="single" w:sz="4" w:space="0" w:color="auto"/>
              <w:bottom w:val="single" w:sz="4" w:space="0" w:color="auto"/>
              <w:right w:val="single" w:sz="4" w:space="0" w:color="auto"/>
            </w:tcBorders>
            <w:noWrap/>
            <w:vAlign w:val="center"/>
          </w:tcPr>
          <w:p w14:paraId="412327DB" w14:textId="77777777" w:rsidR="008F4DE1" w:rsidRPr="008F4DE1" w:rsidRDefault="008F4DE1" w:rsidP="008F4DE1">
            <w:pPr>
              <w:keepNext/>
              <w:keepLines/>
              <w:spacing w:after="0"/>
              <w:jc w:val="center"/>
              <w:textAlignment w:val="auto"/>
              <w:rPr>
                <w:rFonts w:ascii="Arial" w:eastAsia="SimSun" w:hAnsi="Arial"/>
                <w:sz w:val="18"/>
                <w:lang w:eastAsia="zh-CN"/>
              </w:rPr>
            </w:pPr>
          </w:p>
        </w:tc>
        <w:tc>
          <w:tcPr>
            <w:tcW w:w="1161" w:type="dxa"/>
            <w:tcBorders>
              <w:top w:val="single" w:sz="4" w:space="0" w:color="auto"/>
              <w:left w:val="single" w:sz="4" w:space="0" w:color="auto"/>
              <w:bottom w:val="single" w:sz="4" w:space="0" w:color="auto"/>
              <w:right w:val="single" w:sz="4" w:space="0" w:color="auto"/>
            </w:tcBorders>
          </w:tcPr>
          <w:p w14:paraId="7CBCD2DF" w14:textId="77777777" w:rsidR="008F4DE1" w:rsidRPr="008F4DE1" w:rsidRDefault="008F4DE1" w:rsidP="008F4DE1">
            <w:pPr>
              <w:keepNext/>
              <w:keepLines/>
              <w:spacing w:after="0"/>
              <w:jc w:val="center"/>
              <w:textAlignment w:val="auto"/>
              <w:rPr>
                <w:rFonts w:ascii="Arial" w:eastAsia="SimSun" w:hAnsi="Arial"/>
                <w:sz w:val="18"/>
                <w:lang w:eastAsia="en-GB"/>
              </w:rPr>
            </w:pPr>
          </w:p>
        </w:tc>
      </w:tr>
    </w:tbl>
    <w:p w14:paraId="658EC02C" w14:textId="77777777" w:rsidR="008F4DE1" w:rsidRPr="008F4DE1" w:rsidRDefault="008F4DE1" w:rsidP="008F4DE1">
      <w:pPr>
        <w:textAlignment w:val="auto"/>
        <w:rPr>
          <w:lang w:eastAsia="en-GB"/>
        </w:rPr>
      </w:pPr>
    </w:p>
    <w:p w14:paraId="306F4202" w14:textId="77777777" w:rsidR="008F4DE1" w:rsidRPr="008F4DE1" w:rsidRDefault="008F4DE1" w:rsidP="008F4DE1">
      <w:pPr>
        <w:keepNext/>
        <w:keepLines/>
        <w:spacing w:before="60"/>
        <w:jc w:val="center"/>
        <w:textAlignment w:val="auto"/>
        <w:rPr>
          <w:rFonts w:ascii="Arial" w:hAnsi="Arial" w:cs="Arial"/>
          <w:b/>
          <w:lang w:val="fr-FR" w:eastAsia="fr-FR"/>
        </w:rPr>
      </w:pPr>
      <w:bookmarkStart w:id="18" w:name="_CRTable6_2A_3_1_1_1_4_34"/>
      <w:bookmarkStart w:id="19" w:name="_CRTable5_4_2_515"/>
      <w:r w:rsidRPr="008F4DE1">
        <w:rPr>
          <w:rFonts w:ascii="Arial" w:hAnsi="Arial" w:cs="Arial"/>
          <w:b/>
          <w:lang w:val="fr-FR" w:eastAsia="fr-FR"/>
        </w:rPr>
        <w:t xml:space="preserve">Table </w:t>
      </w:r>
      <w:bookmarkEnd w:id="18"/>
      <w:r w:rsidRPr="008F4DE1">
        <w:rPr>
          <w:rFonts w:ascii="Arial" w:hAnsi="Arial" w:cs="Arial"/>
          <w:b/>
          <w:lang w:val="fr-FR" w:eastAsia="fr-FR"/>
        </w:rPr>
        <w:t>5.6.2.1.1_1.3.3_1-</w:t>
      </w:r>
      <w:proofErr w:type="gramStart"/>
      <w:r w:rsidRPr="008F4DE1">
        <w:rPr>
          <w:rFonts w:ascii="Arial" w:hAnsi="Arial" w:cs="Arial"/>
          <w:b/>
          <w:lang w:val="fr-FR" w:eastAsia="fr-FR"/>
        </w:rPr>
        <w:t>2:</w:t>
      </w:r>
      <w:proofErr w:type="gramEnd"/>
      <w:r w:rsidRPr="008F4DE1">
        <w:rPr>
          <w:rFonts w:ascii="Arial" w:hAnsi="Arial" w:cs="Arial"/>
          <w:b/>
          <w:lang w:val="fr-FR" w:eastAsia="fr-FR"/>
        </w:rPr>
        <w:t xml:space="preserve"> CSI-</w:t>
      </w:r>
      <w:proofErr w:type="spellStart"/>
      <w:r w:rsidRPr="008F4DE1">
        <w:rPr>
          <w:rFonts w:ascii="Arial" w:hAnsi="Arial" w:cs="Arial"/>
          <w:b/>
          <w:lang w:val="fr-FR" w:eastAsia="fr-FR"/>
        </w:rPr>
        <w:t>MeasConfig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F4DE1" w:rsidRPr="008F4DE1" w14:paraId="4BC1CAED" w14:textId="77777777" w:rsidTr="008F4DE1">
        <w:tc>
          <w:tcPr>
            <w:tcW w:w="9747" w:type="dxa"/>
            <w:gridSpan w:val="4"/>
            <w:tcBorders>
              <w:top w:val="single" w:sz="4" w:space="0" w:color="auto"/>
              <w:left w:val="single" w:sz="4" w:space="0" w:color="auto"/>
              <w:bottom w:val="single" w:sz="4" w:space="0" w:color="auto"/>
              <w:right w:val="single" w:sz="4" w:space="0" w:color="auto"/>
            </w:tcBorders>
            <w:hideMark/>
          </w:tcPr>
          <w:p w14:paraId="37442164" w14:textId="77777777" w:rsidR="008F4DE1" w:rsidRPr="008F4DE1" w:rsidRDefault="008F4DE1" w:rsidP="008F4DE1">
            <w:pPr>
              <w:keepNext/>
              <w:keepLines/>
              <w:spacing w:after="0"/>
              <w:textAlignment w:val="auto"/>
              <w:rPr>
                <w:rFonts w:ascii="Arial" w:hAnsi="Arial" w:cs="Arial"/>
                <w:sz w:val="18"/>
                <w:lang w:val="fr-FR" w:eastAsia="fr-FR"/>
              </w:rPr>
            </w:pPr>
            <w:proofErr w:type="spellStart"/>
            <w:r w:rsidRPr="008F4DE1">
              <w:rPr>
                <w:rFonts w:ascii="Arial" w:hAnsi="Arial" w:cs="Arial"/>
                <w:sz w:val="18"/>
                <w:lang w:val="fr-FR" w:eastAsia="fr-FR"/>
              </w:rPr>
              <w:t>Derivation</w:t>
            </w:r>
            <w:proofErr w:type="spellEnd"/>
            <w:r w:rsidRPr="008F4DE1">
              <w:rPr>
                <w:rFonts w:ascii="Arial" w:hAnsi="Arial" w:cs="Arial"/>
                <w:sz w:val="18"/>
                <w:lang w:val="fr-FR" w:eastAsia="fr-FR"/>
              </w:rPr>
              <w:t xml:space="preserve"> </w:t>
            </w:r>
            <w:proofErr w:type="gramStart"/>
            <w:r w:rsidRPr="008F4DE1">
              <w:rPr>
                <w:rFonts w:ascii="Arial" w:hAnsi="Arial" w:cs="Arial"/>
                <w:sz w:val="18"/>
                <w:lang w:val="fr-FR" w:eastAsia="fr-FR"/>
              </w:rPr>
              <w:t>Path:</w:t>
            </w:r>
            <w:proofErr w:type="gramEnd"/>
            <w:r w:rsidRPr="008F4DE1">
              <w:rPr>
                <w:rFonts w:ascii="Arial" w:hAnsi="Arial" w:cs="Arial"/>
                <w:sz w:val="18"/>
                <w:lang w:val="fr-FR" w:eastAsia="fr-FR"/>
              </w:rPr>
              <w:t xml:space="preserve"> TS 38.508-1 [6], Table 4.6.3-38</w:t>
            </w:r>
          </w:p>
        </w:tc>
      </w:tr>
      <w:tr w:rsidR="008F4DE1" w:rsidRPr="008F4DE1" w14:paraId="2D2F07D9" w14:textId="77777777" w:rsidTr="008F4DE1">
        <w:tc>
          <w:tcPr>
            <w:tcW w:w="4535" w:type="dxa"/>
            <w:tcBorders>
              <w:top w:val="single" w:sz="4" w:space="0" w:color="auto"/>
              <w:left w:val="single" w:sz="4" w:space="0" w:color="auto"/>
              <w:bottom w:val="single" w:sz="4" w:space="0" w:color="auto"/>
              <w:right w:val="single" w:sz="4" w:space="0" w:color="auto"/>
            </w:tcBorders>
            <w:hideMark/>
          </w:tcPr>
          <w:p w14:paraId="6492B884" w14:textId="77777777" w:rsidR="008F4DE1" w:rsidRPr="008F4DE1" w:rsidRDefault="008F4DE1" w:rsidP="008F4DE1">
            <w:pPr>
              <w:keepNext/>
              <w:keepLines/>
              <w:spacing w:after="0"/>
              <w:jc w:val="center"/>
              <w:textAlignment w:val="auto"/>
              <w:rPr>
                <w:rFonts w:ascii="Arial" w:hAnsi="Arial" w:cs="Arial"/>
                <w:b/>
                <w:sz w:val="18"/>
                <w:lang w:val="fr-FR" w:eastAsia="fr-FR"/>
              </w:rPr>
            </w:pPr>
            <w:r w:rsidRPr="008F4DE1">
              <w:rPr>
                <w:rFonts w:ascii="Arial" w:hAnsi="Arial" w:cs="Arial"/>
                <w:b/>
                <w:sz w:val="18"/>
                <w:lang w:val="fr-FR" w:eastAsia="fr-FR"/>
              </w:rPr>
              <w:t xml:space="preserve">Information </w:t>
            </w:r>
            <w:proofErr w:type="spellStart"/>
            <w:r w:rsidRPr="008F4DE1">
              <w:rPr>
                <w:rFonts w:ascii="Arial"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BD98A9" w14:textId="77777777" w:rsidR="008F4DE1" w:rsidRPr="008F4DE1" w:rsidRDefault="008F4DE1" w:rsidP="008F4DE1">
            <w:pPr>
              <w:keepNext/>
              <w:keepLines/>
              <w:spacing w:after="0"/>
              <w:jc w:val="center"/>
              <w:textAlignment w:val="auto"/>
              <w:rPr>
                <w:rFonts w:ascii="Arial" w:hAnsi="Arial" w:cs="Arial"/>
                <w:b/>
                <w:sz w:val="18"/>
                <w:lang w:val="fr-FR" w:eastAsia="fr-FR"/>
              </w:rPr>
            </w:pPr>
            <w:r w:rsidRPr="008F4DE1">
              <w:rPr>
                <w:rFonts w:ascii="Arial" w:hAnsi="Arial" w:cs="Arial"/>
                <w:b/>
                <w:sz w:val="18"/>
                <w:lang w:val="fr-FR" w:eastAsia="fr-FR"/>
              </w:rPr>
              <w:t>Value/</w:t>
            </w:r>
            <w:proofErr w:type="spellStart"/>
            <w:r w:rsidRPr="008F4DE1">
              <w:rPr>
                <w:rFonts w:ascii="Arial"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3967D22" w14:textId="77777777" w:rsidR="008F4DE1" w:rsidRPr="008F4DE1" w:rsidRDefault="008F4DE1" w:rsidP="008F4DE1">
            <w:pPr>
              <w:keepNext/>
              <w:keepLines/>
              <w:spacing w:after="0"/>
              <w:jc w:val="center"/>
              <w:textAlignment w:val="auto"/>
              <w:rPr>
                <w:rFonts w:ascii="Arial" w:hAnsi="Arial" w:cs="Arial"/>
                <w:b/>
                <w:sz w:val="18"/>
                <w:lang w:val="fr-FR" w:eastAsia="fr-FR"/>
              </w:rPr>
            </w:pPr>
            <w:r w:rsidRPr="008F4DE1">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1F4B775E" w14:textId="77777777" w:rsidR="008F4DE1" w:rsidRPr="008F4DE1" w:rsidRDefault="008F4DE1" w:rsidP="008F4DE1">
            <w:pPr>
              <w:keepNext/>
              <w:keepLines/>
              <w:spacing w:after="0"/>
              <w:jc w:val="center"/>
              <w:textAlignment w:val="auto"/>
              <w:rPr>
                <w:rFonts w:ascii="Arial" w:hAnsi="Arial" w:cs="Arial"/>
                <w:b/>
                <w:sz w:val="18"/>
                <w:lang w:val="fr-FR" w:eastAsia="fr-FR"/>
              </w:rPr>
            </w:pPr>
            <w:r w:rsidRPr="008F4DE1">
              <w:rPr>
                <w:rFonts w:ascii="Arial" w:hAnsi="Arial" w:cs="Arial"/>
                <w:b/>
                <w:sz w:val="18"/>
                <w:lang w:val="fr-FR" w:eastAsia="fr-FR"/>
              </w:rPr>
              <w:t>Condition</w:t>
            </w:r>
          </w:p>
        </w:tc>
      </w:tr>
      <w:tr w:rsidR="008F4DE1" w:rsidRPr="008F4DE1" w14:paraId="295DE147" w14:textId="77777777" w:rsidTr="008F4DE1">
        <w:tc>
          <w:tcPr>
            <w:tcW w:w="4535" w:type="dxa"/>
            <w:tcBorders>
              <w:top w:val="single" w:sz="4" w:space="0" w:color="auto"/>
              <w:left w:val="single" w:sz="4" w:space="0" w:color="auto"/>
              <w:bottom w:val="single" w:sz="4" w:space="0" w:color="auto"/>
              <w:right w:val="single" w:sz="4" w:space="0" w:color="auto"/>
            </w:tcBorders>
            <w:hideMark/>
          </w:tcPr>
          <w:p w14:paraId="004CDA3D"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CSI-</w:t>
            </w:r>
            <w:proofErr w:type="spellStart"/>
            <w:proofErr w:type="gramStart"/>
            <w:r w:rsidRPr="008F4DE1">
              <w:rPr>
                <w:rFonts w:ascii="Arial" w:hAnsi="Arial" w:cs="Arial"/>
                <w:sz w:val="18"/>
                <w:lang w:val="fr-FR" w:eastAsia="fr-FR"/>
              </w:rPr>
              <w:t>MeasConfig</w:t>
            </w:r>
            <w:proofErr w:type="spellEnd"/>
            <w:r w:rsidRPr="008F4DE1">
              <w:rPr>
                <w:rFonts w:ascii="Arial" w:hAnsi="Arial" w:cs="Arial"/>
                <w:sz w:val="18"/>
                <w:lang w:val="fr-FR" w:eastAsia="fr-FR"/>
              </w:rPr>
              <w:t>::</w:t>
            </w:r>
            <w:proofErr w:type="gramEnd"/>
            <w:r w:rsidRPr="008F4DE1">
              <w:rPr>
                <w:rFonts w:ascii="Arial" w:hAnsi="Arial" w:cs="Arial"/>
                <w:sz w:val="18"/>
                <w:lang w:val="fr-FR" w:eastAsia="fr-FR"/>
              </w:rPr>
              <w:t xml:space="preserve">= </w:t>
            </w:r>
            <w:r w:rsidRPr="008F4DE1">
              <w:rPr>
                <w:rFonts w:ascii="Arial" w:hAnsi="Arial" w:cs="Arial"/>
                <w:snapToGrid w:val="0"/>
                <w:sz w:val="18"/>
                <w:lang w:val="fr-FR" w:eastAsia="fr-FR"/>
              </w:rPr>
              <w:t xml:space="preserve">SEQUENCE </w:t>
            </w:r>
            <w:r w:rsidRPr="008F4DE1">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1F5D17CD" w14:textId="77777777" w:rsidR="008F4DE1" w:rsidRPr="008F4DE1" w:rsidRDefault="008F4DE1" w:rsidP="008F4DE1">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166CB72" w14:textId="77777777" w:rsidR="008F4DE1" w:rsidRPr="008F4DE1" w:rsidRDefault="008F4DE1" w:rsidP="008F4DE1">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F97B093" w14:textId="77777777" w:rsidR="008F4DE1" w:rsidRPr="008F4DE1" w:rsidRDefault="008F4DE1" w:rsidP="008F4DE1">
            <w:pPr>
              <w:keepNext/>
              <w:keepLines/>
              <w:spacing w:after="0"/>
              <w:textAlignment w:val="auto"/>
              <w:rPr>
                <w:rFonts w:ascii="Arial" w:hAnsi="Arial" w:cs="Arial"/>
                <w:sz w:val="18"/>
                <w:lang w:val="fr-FR" w:eastAsia="fr-FR"/>
              </w:rPr>
            </w:pPr>
          </w:p>
        </w:tc>
      </w:tr>
      <w:tr w:rsidR="008F4DE1" w:rsidRPr="008F4DE1" w14:paraId="1120F8E7" w14:textId="77777777" w:rsidTr="008F4DE1">
        <w:tc>
          <w:tcPr>
            <w:tcW w:w="4535" w:type="dxa"/>
            <w:tcBorders>
              <w:top w:val="single" w:sz="4" w:space="0" w:color="auto"/>
              <w:left w:val="single" w:sz="4" w:space="0" w:color="auto"/>
              <w:bottom w:val="single" w:sz="4" w:space="0" w:color="auto"/>
              <w:right w:val="single" w:sz="4" w:space="0" w:color="auto"/>
            </w:tcBorders>
            <w:hideMark/>
          </w:tcPr>
          <w:p w14:paraId="11982D99"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 xml:space="preserve">  </w:t>
            </w:r>
            <w:proofErr w:type="spellStart"/>
            <w:proofErr w:type="gramStart"/>
            <w:r w:rsidRPr="008F4DE1">
              <w:rPr>
                <w:rFonts w:ascii="Arial" w:hAnsi="Arial" w:cs="Arial"/>
                <w:sz w:val="18"/>
                <w:lang w:val="fr-FR" w:eastAsia="fr-FR"/>
              </w:rPr>
              <w:t>reportTriggerSize</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161A0107"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1</w:t>
            </w:r>
          </w:p>
        </w:tc>
        <w:tc>
          <w:tcPr>
            <w:tcW w:w="1700" w:type="dxa"/>
            <w:tcBorders>
              <w:top w:val="single" w:sz="4" w:space="0" w:color="auto"/>
              <w:left w:val="single" w:sz="4" w:space="0" w:color="auto"/>
              <w:bottom w:val="single" w:sz="4" w:space="0" w:color="auto"/>
              <w:right w:val="single" w:sz="4" w:space="0" w:color="auto"/>
            </w:tcBorders>
          </w:tcPr>
          <w:p w14:paraId="7EA63717" w14:textId="77777777" w:rsidR="008F4DE1" w:rsidRPr="008F4DE1" w:rsidRDefault="008F4DE1" w:rsidP="008F4DE1">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99C6D7C" w14:textId="77777777" w:rsidR="008F4DE1" w:rsidRPr="008F4DE1" w:rsidRDefault="008F4DE1" w:rsidP="008F4DE1">
            <w:pPr>
              <w:keepNext/>
              <w:keepLines/>
              <w:spacing w:after="0"/>
              <w:textAlignment w:val="auto"/>
              <w:rPr>
                <w:rFonts w:ascii="Arial" w:hAnsi="Arial" w:cs="Arial"/>
                <w:sz w:val="18"/>
                <w:lang w:val="fr-FR" w:eastAsia="fr-FR"/>
              </w:rPr>
            </w:pPr>
          </w:p>
        </w:tc>
      </w:tr>
      <w:tr w:rsidR="008F4DE1" w:rsidRPr="008F4DE1" w14:paraId="6A20B0DE" w14:textId="77777777" w:rsidTr="008F4DE1">
        <w:tc>
          <w:tcPr>
            <w:tcW w:w="4535" w:type="dxa"/>
            <w:tcBorders>
              <w:top w:val="single" w:sz="4" w:space="0" w:color="auto"/>
              <w:left w:val="single" w:sz="4" w:space="0" w:color="auto"/>
              <w:bottom w:val="single" w:sz="4" w:space="0" w:color="auto"/>
              <w:right w:val="single" w:sz="4" w:space="0" w:color="auto"/>
            </w:tcBorders>
            <w:hideMark/>
          </w:tcPr>
          <w:p w14:paraId="38F97B01"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55F09AF8" w14:textId="77777777" w:rsidR="008F4DE1" w:rsidRPr="008F4DE1" w:rsidRDefault="008F4DE1" w:rsidP="008F4DE1">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A76127C" w14:textId="77777777" w:rsidR="008F4DE1" w:rsidRPr="008F4DE1" w:rsidRDefault="008F4DE1" w:rsidP="008F4DE1">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EAFD238" w14:textId="77777777" w:rsidR="008F4DE1" w:rsidRPr="008F4DE1" w:rsidRDefault="008F4DE1" w:rsidP="008F4DE1">
            <w:pPr>
              <w:keepNext/>
              <w:keepLines/>
              <w:spacing w:after="0"/>
              <w:textAlignment w:val="auto"/>
              <w:rPr>
                <w:rFonts w:ascii="Arial" w:hAnsi="Arial" w:cs="Arial"/>
                <w:sz w:val="18"/>
                <w:lang w:val="fr-FR" w:eastAsia="fr-FR"/>
              </w:rPr>
            </w:pPr>
          </w:p>
        </w:tc>
      </w:tr>
    </w:tbl>
    <w:p w14:paraId="032E1EAD" w14:textId="77777777" w:rsidR="008F4DE1" w:rsidRPr="008F4DE1" w:rsidRDefault="008F4DE1" w:rsidP="008F4DE1">
      <w:pPr>
        <w:textAlignment w:val="auto"/>
        <w:rPr>
          <w:lang w:eastAsia="en-GB"/>
        </w:rPr>
      </w:pPr>
    </w:p>
    <w:p w14:paraId="1B5B8726" w14:textId="77777777" w:rsidR="008F4DE1" w:rsidRPr="008F4DE1" w:rsidRDefault="008F4DE1" w:rsidP="008F4DE1">
      <w:pPr>
        <w:keepNext/>
        <w:keepLines/>
        <w:spacing w:before="60"/>
        <w:jc w:val="center"/>
        <w:textAlignment w:val="auto"/>
        <w:rPr>
          <w:rFonts w:ascii="Arial" w:hAnsi="Arial" w:cs="Arial"/>
          <w:b/>
          <w:lang w:val="fr-FR" w:eastAsia="fr-FR"/>
        </w:rPr>
      </w:pPr>
      <w:r w:rsidRPr="008F4DE1">
        <w:rPr>
          <w:rFonts w:ascii="Arial" w:hAnsi="Arial" w:cs="Arial"/>
          <w:b/>
          <w:lang w:val="fr-FR" w:eastAsia="fr-FR"/>
        </w:rPr>
        <w:t xml:space="preserve">Table </w:t>
      </w:r>
      <w:bookmarkEnd w:id="19"/>
      <w:r w:rsidRPr="008F4DE1">
        <w:rPr>
          <w:rFonts w:ascii="Arial" w:hAnsi="Arial" w:cs="Arial"/>
          <w:b/>
          <w:lang w:val="fr-FR" w:eastAsia="fr-FR"/>
        </w:rPr>
        <w:t>5.6.2.1.1_1.3.3_1-</w:t>
      </w:r>
      <w:proofErr w:type="gramStart"/>
      <w:r w:rsidRPr="008F4DE1">
        <w:rPr>
          <w:rFonts w:ascii="Arial" w:hAnsi="Arial" w:cs="Arial"/>
          <w:b/>
          <w:lang w:val="fr-FR" w:eastAsia="fr-FR"/>
        </w:rPr>
        <w:t>3:</w:t>
      </w:r>
      <w:proofErr w:type="gramEnd"/>
      <w:r w:rsidRPr="008F4DE1">
        <w:rPr>
          <w:rFonts w:ascii="Arial" w:hAnsi="Arial" w:cs="Arial"/>
          <w:b/>
          <w:lang w:val="fr-FR" w:eastAsia="fr-FR"/>
        </w:rPr>
        <w:t xml:space="preserve"> </w:t>
      </w:r>
      <w:r w:rsidRPr="008F4DE1">
        <w:rPr>
          <w:rFonts w:ascii="Arial" w:hAnsi="Arial" w:cs="Arial"/>
          <w:b/>
          <w:iCs/>
          <w:lang w:val="fr-FR" w:eastAsia="fr-FR"/>
        </w:rPr>
        <w:t>CSI-</w:t>
      </w:r>
      <w:proofErr w:type="spellStart"/>
      <w:r w:rsidRPr="008F4DE1">
        <w:rPr>
          <w:rFonts w:ascii="Arial" w:hAnsi="Arial" w:cs="Arial"/>
          <w:b/>
          <w:iCs/>
          <w:lang w:val="fr-FR" w:eastAsia="fr-FR"/>
        </w:rPr>
        <w:t>AperiodicTriggerStateList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0" w:author="Patricia Bustos" w:date="2025-11-04T16:08:00Z" w16du:dateUtc="2025-11-04T15:0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5"/>
        <w:gridCol w:w="2267"/>
        <w:gridCol w:w="1700"/>
        <w:gridCol w:w="1245"/>
        <w:tblGridChange w:id="21">
          <w:tblGrid>
            <w:gridCol w:w="4535"/>
            <w:gridCol w:w="2267"/>
            <w:gridCol w:w="1700"/>
            <w:gridCol w:w="1245"/>
          </w:tblGrid>
        </w:tblGridChange>
      </w:tblGrid>
      <w:tr w:rsidR="008F4DE1" w:rsidRPr="008F4DE1" w14:paraId="76CFEED7" w14:textId="77777777" w:rsidTr="00AD534D">
        <w:tc>
          <w:tcPr>
            <w:tcW w:w="9747" w:type="dxa"/>
            <w:gridSpan w:val="4"/>
            <w:tcBorders>
              <w:top w:val="single" w:sz="4" w:space="0" w:color="auto"/>
              <w:left w:val="single" w:sz="4" w:space="0" w:color="auto"/>
              <w:bottom w:val="single" w:sz="4" w:space="0" w:color="auto"/>
              <w:right w:val="single" w:sz="4" w:space="0" w:color="auto"/>
            </w:tcBorders>
            <w:hideMark/>
            <w:tcPrChange w:id="22" w:author="Patricia Bustos" w:date="2025-11-04T16:08:00Z" w16du:dateUtc="2025-11-04T15:08: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215C8E68" w14:textId="77777777" w:rsidR="008F4DE1" w:rsidRPr="008F4DE1" w:rsidRDefault="008F4DE1" w:rsidP="008F4DE1">
            <w:pPr>
              <w:keepNext/>
              <w:keepLines/>
              <w:spacing w:after="0"/>
              <w:textAlignment w:val="auto"/>
              <w:rPr>
                <w:rFonts w:ascii="Arial" w:hAnsi="Arial" w:cs="Arial"/>
                <w:sz w:val="18"/>
                <w:lang w:val="fr-FR" w:eastAsia="fr-FR"/>
              </w:rPr>
            </w:pPr>
            <w:proofErr w:type="spellStart"/>
            <w:r w:rsidRPr="008F4DE1">
              <w:rPr>
                <w:rFonts w:ascii="Arial" w:hAnsi="Arial" w:cs="Arial"/>
                <w:sz w:val="18"/>
                <w:lang w:val="fr-FR" w:eastAsia="fr-FR"/>
              </w:rPr>
              <w:t>Derivation</w:t>
            </w:r>
            <w:proofErr w:type="spellEnd"/>
            <w:r w:rsidRPr="008F4DE1">
              <w:rPr>
                <w:rFonts w:ascii="Arial" w:hAnsi="Arial" w:cs="Arial"/>
                <w:sz w:val="18"/>
                <w:lang w:val="fr-FR" w:eastAsia="fr-FR"/>
              </w:rPr>
              <w:t xml:space="preserve"> </w:t>
            </w:r>
            <w:proofErr w:type="gramStart"/>
            <w:r w:rsidRPr="008F4DE1">
              <w:rPr>
                <w:rFonts w:ascii="Arial" w:hAnsi="Arial" w:cs="Arial"/>
                <w:sz w:val="18"/>
                <w:lang w:val="fr-FR" w:eastAsia="fr-FR"/>
              </w:rPr>
              <w:t>Path:</w:t>
            </w:r>
            <w:proofErr w:type="gramEnd"/>
            <w:r w:rsidRPr="008F4DE1">
              <w:rPr>
                <w:rFonts w:ascii="Arial" w:hAnsi="Arial" w:cs="Arial"/>
                <w:sz w:val="18"/>
                <w:lang w:val="fr-FR" w:eastAsia="fr-FR"/>
              </w:rPr>
              <w:t xml:space="preserve"> </w:t>
            </w:r>
            <w:r w:rsidRPr="008F4DE1">
              <w:rPr>
                <w:rFonts w:ascii="Arial" w:hAnsi="Arial" w:cs="Arial"/>
                <w:bCs/>
                <w:sz w:val="18"/>
                <w:lang w:val="fr-FR" w:eastAsia="fr-FR"/>
              </w:rPr>
              <w:t>TS 38.508-1 [6],</w:t>
            </w:r>
            <w:r w:rsidRPr="008F4DE1">
              <w:rPr>
                <w:rFonts w:ascii="Arial" w:hAnsi="Arial" w:cs="Arial"/>
                <w:b/>
                <w:sz w:val="18"/>
                <w:lang w:val="fr-FR" w:eastAsia="fr-FR"/>
              </w:rPr>
              <w:t xml:space="preserve"> </w:t>
            </w:r>
            <w:r w:rsidRPr="008F4DE1">
              <w:rPr>
                <w:rFonts w:ascii="Arial" w:hAnsi="Arial" w:cs="Arial"/>
                <w:sz w:val="18"/>
                <w:lang w:val="fr-FR" w:eastAsia="fr-FR"/>
              </w:rPr>
              <w:t>Table 5.4.2.5-15</w:t>
            </w:r>
          </w:p>
        </w:tc>
      </w:tr>
      <w:tr w:rsidR="008F4DE1" w:rsidRPr="008F4DE1" w14:paraId="5E4D1A0D" w14:textId="77777777" w:rsidTr="00AD534D">
        <w:tc>
          <w:tcPr>
            <w:tcW w:w="4535" w:type="dxa"/>
            <w:tcBorders>
              <w:top w:val="single" w:sz="4" w:space="0" w:color="auto"/>
              <w:left w:val="single" w:sz="4" w:space="0" w:color="auto"/>
              <w:bottom w:val="single" w:sz="4" w:space="0" w:color="auto"/>
              <w:right w:val="single" w:sz="4" w:space="0" w:color="auto"/>
            </w:tcBorders>
            <w:hideMark/>
            <w:tcPrChange w:id="23" w:author="Patricia Bustos" w:date="2025-11-04T16:08:00Z" w16du:dateUtc="2025-11-04T15:08:00Z">
              <w:tcPr>
                <w:tcW w:w="4535" w:type="dxa"/>
                <w:tcBorders>
                  <w:top w:val="single" w:sz="4" w:space="0" w:color="auto"/>
                  <w:left w:val="single" w:sz="4" w:space="0" w:color="auto"/>
                  <w:bottom w:val="single" w:sz="4" w:space="0" w:color="auto"/>
                  <w:right w:val="single" w:sz="4" w:space="0" w:color="auto"/>
                </w:tcBorders>
                <w:hideMark/>
              </w:tcPr>
            </w:tcPrChange>
          </w:tcPr>
          <w:p w14:paraId="220A9DC0" w14:textId="77777777" w:rsidR="008F4DE1" w:rsidRPr="008F4DE1" w:rsidRDefault="008F4DE1" w:rsidP="008F4DE1">
            <w:pPr>
              <w:keepNext/>
              <w:keepLines/>
              <w:spacing w:after="0"/>
              <w:jc w:val="center"/>
              <w:textAlignment w:val="auto"/>
              <w:rPr>
                <w:rFonts w:ascii="Arial" w:hAnsi="Arial" w:cs="Arial"/>
                <w:b/>
                <w:sz w:val="18"/>
                <w:lang w:val="fr-FR" w:eastAsia="fr-FR"/>
              </w:rPr>
            </w:pPr>
            <w:r w:rsidRPr="008F4DE1">
              <w:rPr>
                <w:rFonts w:ascii="Arial" w:hAnsi="Arial" w:cs="Arial"/>
                <w:b/>
                <w:sz w:val="18"/>
                <w:lang w:val="fr-FR" w:eastAsia="fr-FR"/>
              </w:rPr>
              <w:t xml:space="preserve">Information </w:t>
            </w:r>
            <w:proofErr w:type="spellStart"/>
            <w:r w:rsidRPr="008F4DE1">
              <w:rPr>
                <w:rFonts w:ascii="Arial" w:hAnsi="Arial" w:cs="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Change w:id="24" w:author="Patricia Bustos" w:date="2025-11-04T16:08:00Z" w16du:dateUtc="2025-11-04T15:08:00Z">
              <w:tcPr>
                <w:tcW w:w="2267" w:type="dxa"/>
                <w:tcBorders>
                  <w:top w:val="single" w:sz="4" w:space="0" w:color="auto"/>
                  <w:left w:val="single" w:sz="4" w:space="0" w:color="auto"/>
                  <w:bottom w:val="single" w:sz="4" w:space="0" w:color="auto"/>
                  <w:right w:val="single" w:sz="4" w:space="0" w:color="auto"/>
                </w:tcBorders>
                <w:hideMark/>
              </w:tcPr>
            </w:tcPrChange>
          </w:tcPr>
          <w:p w14:paraId="0C529B1B" w14:textId="77777777" w:rsidR="008F4DE1" w:rsidRPr="008F4DE1" w:rsidRDefault="008F4DE1" w:rsidP="008F4DE1">
            <w:pPr>
              <w:keepNext/>
              <w:keepLines/>
              <w:spacing w:after="0"/>
              <w:jc w:val="center"/>
              <w:textAlignment w:val="auto"/>
              <w:rPr>
                <w:rFonts w:ascii="Arial" w:hAnsi="Arial" w:cs="Arial"/>
                <w:b/>
                <w:sz w:val="18"/>
                <w:lang w:val="fr-FR" w:eastAsia="fr-FR"/>
              </w:rPr>
            </w:pPr>
            <w:r w:rsidRPr="008F4DE1">
              <w:rPr>
                <w:rFonts w:ascii="Arial" w:hAnsi="Arial" w:cs="Arial"/>
                <w:b/>
                <w:sz w:val="18"/>
                <w:lang w:val="fr-FR" w:eastAsia="fr-FR"/>
              </w:rPr>
              <w:t>Value/</w:t>
            </w:r>
            <w:proofErr w:type="spellStart"/>
            <w:r w:rsidRPr="008F4DE1">
              <w:rPr>
                <w:rFonts w:ascii="Arial" w:hAnsi="Arial" w:cs="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Change w:id="25" w:author="Patricia Bustos" w:date="2025-11-04T16:08:00Z" w16du:dateUtc="2025-11-04T15:08:00Z">
              <w:tcPr>
                <w:tcW w:w="1700" w:type="dxa"/>
                <w:tcBorders>
                  <w:top w:val="single" w:sz="4" w:space="0" w:color="auto"/>
                  <w:left w:val="single" w:sz="4" w:space="0" w:color="auto"/>
                  <w:bottom w:val="single" w:sz="4" w:space="0" w:color="auto"/>
                  <w:right w:val="single" w:sz="4" w:space="0" w:color="auto"/>
                </w:tcBorders>
                <w:hideMark/>
              </w:tcPr>
            </w:tcPrChange>
          </w:tcPr>
          <w:p w14:paraId="581511CE" w14:textId="77777777" w:rsidR="008F4DE1" w:rsidRPr="008F4DE1" w:rsidRDefault="008F4DE1" w:rsidP="008F4DE1">
            <w:pPr>
              <w:keepNext/>
              <w:keepLines/>
              <w:spacing w:after="0"/>
              <w:jc w:val="center"/>
              <w:textAlignment w:val="auto"/>
              <w:rPr>
                <w:rFonts w:ascii="Arial" w:hAnsi="Arial" w:cs="Arial"/>
                <w:b/>
                <w:sz w:val="18"/>
                <w:lang w:val="fr-FR" w:eastAsia="fr-FR"/>
              </w:rPr>
            </w:pPr>
            <w:r w:rsidRPr="008F4DE1">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Change w:id="26" w:author="Patricia Bustos" w:date="2025-11-04T16:08:00Z" w16du:dateUtc="2025-11-04T15:08:00Z">
              <w:tcPr>
                <w:tcW w:w="1245" w:type="dxa"/>
                <w:tcBorders>
                  <w:top w:val="single" w:sz="4" w:space="0" w:color="auto"/>
                  <w:left w:val="single" w:sz="4" w:space="0" w:color="auto"/>
                  <w:bottom w:val="single" w:sz="4" w:space="0" w:color="auto"/>
                  <w:right w:val="single" w:sz="4" w:space="0" w:color="auto"/>
                </w:tcBorders>
                <w:hideMark/>
              </w:tcPr>
            </w:tcPrChange>
          </w:tcPr>
          <w:p w14:paraId="3B58F21D" w14:textId="77777777" w:rsidR="008F4DE1" w:rsidRPr="008F4DE1" w:rsidRDefault="008F4DE1" w:rsidP="008F4DE1">
            <w:pPr>
              <w:keepNext/>
              <w:keepLines/>
              <w:spacing w:after="0"/>
              <w:jc w:val="center"/>
              <w:textAlignment w:val="auto"/>
              <w:rPr>
                <w:rFonts w:ascii="Arial" w:hAnsi="Arial" w:cs="Arial"/>
                <w:b/>
                <w:sz w:val="18"/>
                <w:lang w:val="fr-FR" w:eastAsia="fr-FR"/>
              </w:rPr>
            </w:pPr>
            <w:r w:rsidRPr="008F4DE1">
              <w:rPr>
                <w:rFonts w:ascii="Arial" w:hAnsi="Arial" w:cs="Arial"/>
                <w:b/>
                <w:sz w:val="18"/>
                <w:lang w:val="fr-FR" w:eastAsia="fr-FR"/>
              </w:rPr>
              <w:t>Condition</w:t>
            </w:r>
          </w:p>
        </w:tc>
      </w:tr>
      <w:tr w:rsidR="008F4DE1" w:rsidRPr="008F4DE1" w14:paraId="30767FA7" w14:textId="77777777" w:rsidTr="00AD534D">
        <w:tc>
          <w:tcPr>
            <w:tcW w:w="4535" w:type="dxa"/>
            <w:tcBorders>
              <w:top w:val="single" w:sz="4" w:space="0" w:color="auto"/>
              <w:left w:val="single" w:sz="4" w:space="0" w:color="auto"/>
              <w:bottom w:val="single" w:sz="4" w:space="0" w:color="auto"/>
              <w:right w:val="single" w:sz="4" w:space="0" w:color="auto"/>
            </w:tcBorders>
            <w:hideMark/>
            <w:tcPrChange w:id="27" w:author="Patricia Bustos" w:date="2025-11-04T16:08:00Z" w16du:dateUtc="2025-11-04T15:08:00Z">
              <w:tcPr>
                <w:tcW w:w="4535" w:type="dxa"/>
                <w:tcBorders>
                  <w:top w:val="single" w:sz="4" w:space="0" w:color="auto"/>
                  <w:left w:val="single" w:sz="4" w:space="0" w:color="auto"/>
                  <w:bottom w:val="single" w:sz="4" w:space="0" w:color="auto"/>
                  <w:right w:val="single" w:sz="4" w:space="0" w:color="auto"/>
                </w:tcBorders>
                <w:hideMark/>
              </w:tcPr>
            </w:tcPrChange>
          </w:tcPr>
          <w:p w14:paraId="4EED448E"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CSI-</w:t>
            </w:r>
            <w:proofErr w:type="spellStart"/>
            <w:proofErr w:type="gramStart"/>
            <w:r w:rsidRPr="008F4DE1">
              <w:rPr>
                <w:rFonts w:ascii="Arial" w:hAnsi="Arial" w:cs="Arial"/>
                <w:sz w:val="18"/>
                <w:lang w:val="fr-FR" w:eastAsia="fr-FR"/>
              </w:rPr>
              <w:t>AperiodicTriggerStateList</w:t>
            </w:r>
            <w:proofErr w:type="spellEnd"/>
            <w:r w:rsidRPr="008F4DE1">
              <w:rPr>
                <w:rFonts w:ascii="Arial" w:hAnsi="Arial" w:cs="Arial"/>
                <w:sz w:val="18"/>
                <w:lang w:val="fr-FR" w:eastAsia="fr-FR"/>
              </w:rPr>
              <w:t xml:space="preserve"> ::</w:t>
            </w:r>
            <w:proofErr w:type="gramEnd"/>
            <w:r w:rsidRPr="008F4DE1">
              <w:rPr>
                <w:rFonts w:ascii="Arial" w:hAnsi="Arial" w:cs="Arial"/>
                <w:sz w:val="18"/>
                <w:lang w:val="fr-FR" w:eastAsia="fr-FR"/>
              </w:rPr>
              <w:t xml:space="preserve">= </w:t>
            </w:r>
            <w:r w:rsidRPr="008F4DE1">
              <w:rPr>
                <w:rFonts w:ascii="Arial" w:hAnsi="Arial" w:cs="Arial"/>
                <w:snapToGrid w:val="0"/>
                <w:sz w:val="18"/>
                <w:lang w:val="fr-FR" w:eastAsia="fr-FR"/>
              </w:rPr>
              <w:t>SEQUENCE (SIZE (</w:t>
            </w:r>
            <w:proofErr w:type="gramStart"/>
            <w:r w:rsidRPr="008F4DE1">
              <w:rPr>
                <w:rFonts w:ascii="Arial" w:hAnsi="Arial" w:cs="Arial"/>
                <w:snapToGrid w:val="0"/>
                <w:sz w:val="18"/>
                <w:lang w:val="fr-FR" w:eastAsia="fr-FR"/>
              </w:rPr>
              <w:t>1..</w:t>
            </w:r>
            <w:proofErr w:type="gramEnd"/>
            <w:r w:rsidRPr="008F4DE1">
              <w:rPr>
                <w:rFonts w:ascii="Arial" w:hAnsi="Arial" w:cs="Arial"/>
                <w:snapToGrid w:val="0"/>
                <w:sz w:val="18"/>
                <w:lang w:val="fr-FR" w:eastAsia="fr-FR"/>
              </w:rPr>
              <w:t xml:space="preserve">maxNrOfCSI-AperiodicTriggers)) OF </w:t>
            </w:r>
            <w:r w:rsidRPr="008F4DE1">
              <w:rPr>
                <w:rFonts w:ascii="Arial" w:hAnsi="Arial" w:cs="Arial"/>
                <w:sz w:val="18"/>
                <w:lang w:val="fr-FR" w:eastAsia="fr-FR"/>
              </w:rPr>
              <w:t>CSI-</w:t>
            </w:r>
            <w:proofErr w:type="spellStart"/>
            <w:r w:rsidRPr="008F4DE1">
              <w:rPr>
                <w:rFonts w:ascii="Arial" w:hAnsi="Arial" w:cs="Arial"/>
                <w:sz w:val="18"/>
                <w:lang w:val="fr-FR" w:eastAsia="fr-FR"/>
              </w:rPr>
              <w:t>AperiodicTriggerState</w:t>
            </w:r>
            <w:proofErr w:type="spellEnd"/>
            <w:r w:rsidRPr="008F4DE1">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hideMark/>
            <w:tcPrChange w:id="28" w:author="Patricia Bustos" w:date="2025-11-04T16:08:00Z" w16du:dateUtc="2025-11-04T15:08:00Z">
              <w:tcPr>
                <w:tcW w:w="2267" w:type="dxa"/>
                <w:tcBorders>
                  <w:top w:val="single" w:sz="4" w:space="0" w:color="auto"/>
                  <w:left w:val="single" w:sz="4" w:space="0" w:color="auto"/>
                  <w:bottom w:val="single" w:sz="4" w:space="0" w:color="auto"/>
                  <w:right w:val="single" w:sz="4" w:space="0" w:color="auto"/>
                </w:tcBorders>
                <w:hideMark/>
              </w:tcPr>
            </w:tcPrChange>
          </w:tcPr>
          <w:p w14:paraId="7F6BE1A2"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1 entry</w:t>
            </w:r>
          </w:p>
        </w:tc>
        <w:tc>
          <w:tcPr>
            <w:tcW w:w="1700" w:type="dxa"/>
            <w:tcBorders>
              <w:top w:val="single" w:sz="4" w:space="0" w:color="auto"/>
              <w:left w:val="single" w:sz="4" w:space="0" w:color="auto"/>
              <w:bottom w:val="single" w:sz="4" w:space="0" w:color="auto"/>
              <w:right w:val="single" w:sz="4" w:space="0" w:color="auto"/>
            </w:tcBorders>
            <w:tcPrChange w:id="29" w:author="Patricia Bustos" w:date="2025-11-04T16:08:00Z" w16du:dateUtc="2025-11-04T15:08:00Z">
              <w:tcPr>
                <w:tcW w:w="1700" w:type="dxa"/>
                <w:tcBorders>
                  <w:top w:val="single" w:sz="4" w:space="0" w:color="auto"/>
                  <w:left w:val="single" w:sz="4" w:space="0" w:color="auto"/>
                  <w:bottom w:val="single" w:sz="4" w:space="0" w:color="auto"/>
                  <w:right w:val="single" w:sz="4" w:space="0" w:color="auto"/>
                </w:tcBorders>
              </w:tcPr>
            </w:tcPrChange>
          </w:tcPr>
          <w:p w14:paraId="68BC1330" w14:textId="77777777" w:rsidR="008F4DE1" w:rsidRPr="008F4DE1" w:rsidRDefault="008F4DE1" w:rsidP="008F4DE1">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30" w:author="Patricia Bustos" w:date="2025-11-04T16:08:00Z" w16du:dateUtc="2025-11-04T15:08:00Z">
              <w:tcPr>
                <w:tcW w:w="1245" w:type="dxa"/>
                <w:tcBorders>
                  <w:top w:val="single" w:sz="4" w:space="0" w:color="auto"/>
                  <w:left w:val="single" w:sz="4" w:space="0" w:color="auto"/>
                  <w:bottom w:val="single" w:sz="4" w:space="0" w:color="auto"/>
                  <w:right w:val="single" w:sz="4" w:space="0" w:color="auto"/>
                </w:tcBorders>
              </w:tcPr>
            </w:tcPrChange>
          </w:tcPr>
          <w:p w14:paraId="123904B6" w14:textId="77777777" w:rsidR="008F4DE1" w:rsidRPr="008F4DE1" w:rsidRDefault="008F4DE1" w:rsidP="008F4DE1">
            <w:pPr>
              <w:keepNext/>
              <w:keepLines/>
              <w:spacing w:after="0"/>
              <w:textAlignment w:val="auto"/>
              <w:rPr>
                <w:rFonts w:ascii="Arial" w:hAnsi="Arial" w:cs="Arial"/>
                <w:sz w:val="18"/>
                <w:lang w:val="fr-FR" w:eastAsia="fr-FR"/>
              </w:rPr>
            </w:pPr>
          </w:p>
        </w:tc>
      </w:tr>
      <w:tr w:rsidR="008F4DE1" w:rsidRPr="008F4DE1" w14:paraId="7110072C" w14:textId="77777777" w:rsidTr="00AD534D">
        <w:tc>
          <w:tcPr>
            <w:tcW w:w="4535" w:type="dxa"/>
            <w:tcBorders>
              <w:top w:val="single" w:sz="4" w:space="0" w:color="auto"/>
              <w:left w:val="single" w:sz="4" w:space="0" w:color="auto"/>
              <w:bottom w:val="single" w:sz="4" w:space="0" w:color="auto"/>
              <w:right w:val="single" w:sz="4" w:space="0" w:color="auto"/>
            </w:tcBorders>
            <w:hideMark/>
            <w:tcPrChange w:id="31" w:author="Patricia Bustos" w:date="2025-11-04T16:08:00Z" w16du:dateUtc="2025-11-04T15:08:00Z">
              <w:tcPr>
                <w:tcW w:w="4535" w:type="dxa"/>
                <w:tcBorders>
                  <w:top w:val="single" w:sz="4" w:space="0" w:color="auto"/>
                  <w:left w:val="single" w:sz="4" w:space="0" w:color="auto"/>
                  <w:bottom w:val="single" w:sz="4" w:space="0" w:color="auto"/>
                  <w:right w:val="single" w:sz="4" w:space="0" w:color="auto"/>
                </w:tcBorders>
                <w:hideMark/>
              </w:tcPr>
            </w:tcPrChange>
          </w:tcPr>
          <w:p w14:paraId="4D0BF2B9"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 xml:space="preserve">  CSI-</w:t>
            </w:r>
            <w:proofErr w:type="spellStart"/>
            <w:proofErr w:type="gramStart"/>
            <w:r w:rsidRPr="008F4DE1">
              <w:rPr>
                <w:rFonts w:ascii="Arial" w:hAnsi="Arial" w:cs="Arial"/>
                <w:sz w:val="18"/>
                <w:lang w:val="fr-FR" w:eastAsia="fr-FR"/>
              </w:rPr>
              <w:t>AperiodicTriggerState</w:t>
            </w:r>
            <w:proofErr w:type="spellEnd"/>
            <w:r w:rsidRPr="008F4DE1">
              <w:rPr>
                <w:rFonts w:ascii="Arial" w:hAnsi="Arial" w:cs="Arial"/>
                <w:sz w:val="18"/>
                <w:lang w:val="fr-FR" w:eastAsia="fr-FR"/>
              </w:rPr>
              <w:t>[</w:t>
            </w:r>
            <w:proofErr w:type="gramEnd"/>
            <w:r w:rsidRPr="008F4DE1">
              <w:rPr>
                <w:rFonts w:ascii="Arial" w:hAnsi="Arial" w:cs="Arial"/>
                <w:sz w:val="18"/>
                <w:lang w:val="fr-FR" w:eastAsia="fr-FR"/>
              </w:rPr>
              <w:t xml:space="preserve">1] </w:t>
            </w:r>
            <w:r w:rsidRPr="008F4DE1">
              <w:rPr>
                <w:rFonts w:ascii="Arial" w:hAnsi="Arial" w:cs="Arial"/>
                <w:snapToGrid w:val="0"/>
                <w:sz w:val="18"/>
                <w:lang w:val="fr-FR" w:eastAsia="fr-FR"/>
              </w:rPr>
              <w:t xml:space="preserve">SEQUENCE </w:t>
            </w:r>
            <w:r w:rsidRPr="008F4DE1">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Change w:id="32" w:author="Patricia Bustos" w:date="2025-11-04T16:08:00Z" w16du:dateUtc="2025-11-04T15:08:00Z">
              <w:tcPr>
                <w:tcW w:w="2267" w:type="dxa"/>
                <w:tcBorders>
                  <w:top w:val="single" w:sz="4" w:space="0" w:color="auto"/>
                  <w:left w:val="single" w:sz="4" w:space="0" w:color="auto"/>
                  <w:bottom w:val="single" w:sz="4" w:space="0" w:color="auto"/>
                  <w:right w:val="single" w:sz="4" w:space="0" w:color="auto"/>
                </w:tcBorders>
              </w:tcPr>
            </w:tcPrChange>
          </w:tcPr>
          <w:p w14:paraId="5E6B80DE" w14:textId="77777777" w:rsidR="008F4DE1" w:rsidRPr="008F4DE1" w:rsidRDefault="008F4DE1" w:rsidP="008F4DE1">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Change w:id="33" w:author="Patricia Bustos" w:date="2025-11-04T16:08:00Z" w16du:dateUtc="2025-11-04T15:08:00Z">
              <w:tcPr>
                <w:tcW w:w="1700" w:type="dxa"/>
                <w:tcBorders>
                  <w:top w:val="single" w:sz="4" w:space="0" w:color="auto"/>
                  <w:left w:val="single" w:sz="4" w:space="0" w:color="auto"/>
                  <w:bottom w:val="single" w:sz="4" w:space="0" w:color="auto"/>
                  <w:right w:val="single" w:sz="4" w:space="0" w:color="auto"/>
                </w:tcBorders>
                <w:hideMark/>
              </w:tcPr>
            </w:tcPrChange>
          </w:tcPr>
          <w:p w14:paraId="5D3BA06F" w14:textId="77777777" w:rsidR="008F4DE1" w:rsidRPr="008F4DE1" w:rsidRDefault="008F4DE1" w:rsidP="008F4DE1">
            <w:pPr>
              <w:keepNext/>
              <w:keepLines/>
              <w:spacing w:after="0"/>
              <w:textAlignment w:val="auto"/>
              <w:rPr>
                <w:rFonts w:ascii="Arial" w:hAnsi="Arial" w:cs="Arial"/>
                <w:sz w:val="18"/>
                <w:lang w:val="fr-FR" w:eastAsia="fr-FR"/>
              </w:rPr>
            </w:pPr>
            <w:proofErr w:type="gramStart"/>
            <w:r w:rsidRPr="008F4DE1">
              <w:rPr>
                <w:rFonts w:ascii="Arial" w:hAnsi="Arial" w:cs="Arial"/>
                <w:sz w:val="18"/>
                <w:lang w:val="fr-FR" w:eastAsia="fr-FR"/>
              </w:rPr>
              <w:t>entry</w:t>
            </w:r>
            <w:proofErr w:type="gramEnd"/>
            <w:r w:rsidRPr="008F4DE1">
              <w:rPr>
                <w:rFonts w:ascii="Arial" w:hAnsi="Arial" w:cs="Arial"/>
                <w:sz w:val="18"/>
                <w:lang w:val="fr-FR" w:eastAsia="fr-FR"/>
              </w:rPr>
              <w:t xml:space="preserve"> 1</w:t>
            </w:r>
          </w:p>
        </w:tc>
        <w:tc>
          <w:tcPr>
            <w:tcW w:w="1245" w:type="dxa"/>
            <w:tcBorders>
              <w:top w:val="single" w:sz="4" w:space="0" w:color="auto"/>
              <w:left w:val="single" w:sz="4" w:space="0" w:color="auto"/>
              <w:bottom w:val="single" w:sz="4" w:space="0" w:color="auto"/>
              <w:right w:val="single" w:sz="4" w:space="0" w:color="auto"/>
            </w:tcBorders>
            <w:tcPrChange w:id="34" w:author="Patricia Bustos" w:date="2025-11-04T16:08:00Z" w16du:dateUtc="2025-11-04T15:08:00Z">
              <w:tcPr>
                <w:tcW w:w="1245" w:type="dxa"/>
                <w:tcBorders>
                  <w:top w:val="single" w:sz="4" w:space="0" w:color="auto"/>
                  <w:left w:val="single" w:sz="4" w:space="0" w:color="auto"/>
                  <w:bottom w:val="single" w:sz="4" w:space="0" w:color="auto"/>
                  <w:right w:val="single" w:sz="4" w:space="0" w:color="auto"/>
                </w:tcBorders>
              </w:tcPr>
            </w:tcPrChange>
          </w:tcPr>
          <w:p w14:paraId="5386AFB8" w14:textId="77777777" w:rsidR="008F4DE1" w:rsidRPr="008F4DE1" w:rsidRDefault="008F4DE1" w:rsidP="008F4DE1">
            <w:pPr>
              <w:keepNext/>
              <w:keepLines/>
              <w:spacing w:after="0"/>
              <w:textAlignment w:val="auto"/>
              <w:rPr>
                <w:rFonts w:ascii="Arial" w:hAnsi="Arial" w:cs="Arial"/>
                <w:sz w:val="18"/>
                <w:lang w:val="fr-FR" w:eastAsia="fr-FR"/>
              </w:rPr>
            </w:pPr>
          </w:p>
        </w:tc>
      </w:tr>
      <w:tr w:rsidR="008F4DE1" w:rsidRPr="008F4DE1" w14:paraId="4F6CF111" w14:textId="77777777" w:rsidTr="00AD534D">
        <w:tc>
          <w:tcPr>
            <w:tcW w:w="4535" w:type="dxa"/>
            <w:tcBorders>
              <w:top w:val="single" w:sz="4" w:space="0" w:color="auto"/>
              <w:left w:val="single" w:sz="4" w:space="0" w:color="auto"/>
              <w:bottom w:val="single" w:sz="4" w:space="0" w:color="auto"/>
              <w:right w:val="single" w:sz="4" w:space="0" w:color="auto"/>
            </w:tcBorders>
            <w:hideMark/>
            <w:tcPrChange w:id="35" w:author="Patricia Bustos" w:date="2025-11-04T16:08:00Z" w16du:dateUtc="2025-11-04T15:08:00Z">
              <w:tcPr>
                <w:tcW w:w="4535" w:type="dxa"/>
                <w:tcBorders>
                  <w:top w:val="single" w:sz="4" w:space="0" w:color="auto"/>
                  <w:left w:val="single" w:sz="4" w:space="0" w:color="auto"/>
                  <w:bottom w:val="single" w:sz="4" w:space="0" w:color="auto"/>
                  <w:right w:val="single" w:sz="4" w:space="0" w:color="auto"/>
                </w:tcBorders>
                <w:hideMark/>
              </w:tcPr>
            </w:tcPrChange>
          </w:tcPr>
          <w:p w14:paraId="0EF02151"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 xml:space="preserve">    </w:t>
            </w:r>
            <w:proofErr w:type="spellStart"/>
            <w:proofErr w:type="gramStart"/>
            <w:r w:rsidRPr="008F4DE1">
              <w:rPr>
                <w:rFonts w:ascii="Arial" w:hAnsi="Arial" w:cs="Arial"/>
                <w:sz w:val="18"/>
                <w:lang w:val="fr-FR" w:eastAsia="fr-FR"/>
              </w:rPr>
              <w:t>associatedReportConfigInfoList</w:t>
            </w:r>
            <w:proofErr w:type="spellEnd"/>
            <w:proofErr w:type="gramEnd"/>
            <w:r w:rsidRPr="008F4DE1">
              <w:rPr>
                <w:rFonts w:ascii="Arial" w:hAnsi="Arial" w:cs="Arial"/>
                <w:sz w:val="18"/>
                <w:lang w:val="fr-FR" w:eastAsia="fr-FR"/>
              </w:rPr>
              <w:t xml:space="preserve"> SEQUENCE (</w:t>
            </w:r>
            <w:proofErr w:type="gramStart"/>
            <w:r w:rsidRPr="008F4DE1">
              <w:rPr>
                <w:rFonts w:ascii="Arial" w:hAnsi="Arial" w:cs="Arial"/>
                <w:sz w:val="18"/>
                <w:lang w:val="fr-FR" w:eastAsia="fr-FR"/>
              </w:rPr>
              <w:t>SIZE(1..</w:t>
            </w:r>
            <w:proofErr w:type="gramEnd"/>
            <w:r w:rsidRPr="008F4DE1">
              <w:rPr>
                <w:rFonts w:ascii="Arial" w:hAnsi="Arial" w:cs="Arial"/>
                <w:sz w:val="18"/>
                <w:lang w:val="fr-FR" w:eastAsia="fr-FR"/>
              </w:rPr>
              <w:t>maxNrofReportConfigPerAperiodicTrigger)) OF CSI-</w:t>
            </w:r>
            <w:proofErr w:type="spellStart"/>
            <w:r w:rsidRPr="008F4DE1">
              <w:rPr>
                <w:rFonts w:ascii="Arial" w:hAnsi="Arial" w:cs="Arial"/>
                <w:sz w:val="18"/>
                <w:lang w:val="fr-FR" w:eastAsia="fr-FR"/>
              </w:rPr>
              <w:t>AssociatedReportConfigInfo</w:t>
            </w:r>
            <w:proofErr w:type="spellEnd"/>
            <w:r w:rsidRPr="008F4DE1">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hideMark/>
            <w:tcPrChange w:id="36" w:author="Patricia Bustos" w:date="2025-11-04T16:08:00Z" w16du:dateUtc="2025-11-04T15:08:00Z">
              <w:tcPr>
                <w:tcW w:w="2267" w:type="dxa"/>
                <w:tcBorders>
                  <w:top w:val="single" w:sz="4" w:space="0" w:color="auto"/>
                  <w:left w:val="single" w:sz="4" w:space="0" w:color="auto"/>
                  <w:bottom w:val="single" w:sz="4" w:space="0" w:color="auto"/>
                  <w:right w:val="single" w:sz="4" w:space="0" w:color="auto"/>
                </w:tcBorders>
                <w:hideMark/>
              </w:tcPr>
            </w:tcPrChange>
          </w:tcPr>
          <w:p w14:paraId="2D3ADD7E"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1 entry</w:t>
            </w:r>
          </w:p>
        </w:tc>
        <w:tc>
          <w:tcPr>
            <w:tcW w:w="1700" w:type="dxa"/>
            <w:tcBorders>
              <w:top w:val="single" w:sz="4" w:space="0" w:color="auto"/>
              <w:left w:val="single" w:sz="4" w:space="0" w:color="auto"/>
              <w:bottom w:val="single" w:sz="4" w:space="0" w:color="auto"/>
              <w:right w:val="single" w:sz="4" w:space="0" w:color="auto"/>
            </w:tcBorders>
            <w:tcPrChange w:id="37" w:author="Patricia Bustos" w:date="2025-11-04T16:08:00Z" w16du:dateUtc="2025-11-04T15:08:00Z">
              <w:tcPr>
                <w:tcW w:w="1700" w:type="dxa"/>
                <w:tcBorders>
                  <w:top w:val="single" w:sz="4" w:space="0" w:color="auto"/>
                  <w:left w:val="single" w:sz="4" w:space="0" w:color="auto"/>
                  <w:bottom w:val="single" w:sz="4" w:space="0" w:color="auto"/>
                  <w:right w:val="single" w:sz="4" w:space="0" w:color="auto"/>
                </w:tcBorders>
              </w:tcPr>
            </w:tcPrChange>
          </w:tcPr>
          <w:p w14:paraId="46500609" w14:textId="77777777" w:rsidR="008F4DE1" w:rsidRPr="008F4DE1" w:rsidRDefault="008F4DE1" w:rsidP="008F4DE1">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38" w:author="Patricia Bustos" w:date="2025-11-04T16:08:00Z" w16du:dateUtc="2025-11-04T15:08:00Z">
              <w:tcPr>
                <w:tcW w:w="1245" w:type="dxa"/>
                <w:tcBorders>
                  <w:top w:val="single" w:sz="4" w:space="0" w:color="auto"/>
                  <w:left w:val="single" w:sz="4" w:space="0" w:color="auto"/>
                  <w:bottom w:val="single" w:sz="4" w:space="0" w:color="auto"/>
                  <w:right w:val="single" w:sz="4" w:space="0" w:color="auto"/>
                </w:tcBorders>
              </w:tcPr>
            </w:tcPrChange>
          </w:tcPr>
          <w:p w14:paraId="07046A41" w14:textId="77777777" w:rsidR="008F4DE1" w:rsidRPr="008F4DE1" w:rsidRDefault="008F4DE1" w:rsidP="008F4DE1">
            <w:pPr>
              <w:keepNext/>
              <w:keepLines/>
              <w:spacing w:after="0"/>
              <w:textAlignment w:val="auto"/>
              <w:rPr>
                <w:rFonts w:ascii="Arial" w:hAnsi="Arial" w:cs="Arial"/>
                <w:sz w:val="18"/>
                <w:lang w:val="fr-FR" w:eastAsia="fr-FR"/>
              </w:rPr>
            </w:pPr>
          </w:p>
        </w:tc>
      </w:tr>
      <w:tr w:rsidR="008F4DE1" w:rsidRPr="008F4DE1" w14:paraId="5596D6D3" w14:textId="77777777" w:rsidTr="00AD534D">
        <w:tc>
          <w:tcPr>
            <w:tcW w:w="4535" w:type="dxa"/>
            <w:tcBorders>
              <w:top w:val="single" w:sz="4" w:space="0" w:color="auto"/>
              <w:left w:val="single" w:sz="4" w:space="0" w:color="auto"/>
              <w:bottom w:val="single" w:sz="4" w:space="0" w:color="auto"/>
              <w:right w:val="single" w:sz="4" w:space="0" w:color="auto"/>
            </w:tcBorders>
            <w:hideMark/>
            <w:tcPrChange w:id="39" w:author="Patricia Bustos" w:date="2025-11-04T16:08:00Z" w16du:dateUtc="2025-11-04T15:08:00Z">
              <w:tcPr>
                <w:tcW w:w="4535" w:type="dxa"/>
                <w:tcBorders>
                  <w:top w:val="single" w:sz="4" w:space="0" w:color="auto"/>
                  <w:left w:val="single" w:sz="4" w:space="0" w:color="auto"/>
                  <w:bottom w:val="single" w:sz="4" w:space="0" w:color="auto"/>
                  <w:right w:val="single" w:sz="4" w:space="0" w:color="auto"/>
                </w:tcBorders>
                <w:hideMark/>
              </w:tcPr>
            </w:tcPrChange>
          </w:tcPr>
          <w:p w14:paraId="2168EE85"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 xml:space="preserve">      CSI-</w:t>
            </w:r>
            <w:proofErr w:type="spellStart"/>
            <w:proofErr w:type="gramStart"/>
            <w:r w:rsidRPr="008F4DE1">
              <w:rPr>
                <w:rFonts w:ascii="Arial" w:hAnsi="Arial" w:cs="Arial"/>
                <w:sz w:val="18"/>
                <w:lang w:val="fr-FR" w:eastAsia="fr-FR"/>
              </w:rPr>
              <w:t>AssociatedReportConfigInfo</w:t>
            </w:r>
            <w:proofErr w:type="spellEnd"/>
            <w:r w:rsidRPr="008F4DE1">
              <w:rPr>
                <w:rFonts w:ascii="Arial" w:hAnsi="Arial" w:cs="Arial"/>
                <w:sz w:val="18"/>
                <w:lang w:val="fr-FR" w:eastAsia="fr-FR"/>
              </w:rPr>
              <w:t>[</w:t>
            </w:r>
            <w:proofErr w:type="gramEnd"/>
            <w:r w:rsidRPr="008F4DE1">
              <w:rPr>
                <w:rFonts w:ascii="Arial" w:hAnsi="Arial" w:cs="Arial"/>
                <w:sz w:val="18"/>
                <w:lang w:val="fr-FR" w:eastAsia="fr-FR"/>
              </w:rPr>
              <w:t xml:space="preserve">1] </w:t>
            </w:r>
            <w:r w:rsidRPr="008F4DE1">
              <w:rPr>
                <w:rFonts w:ascii="Arial" w:hAnsi="Arial" w:cs="Arial"/>
                <w:snapToGrid w:val="0"/>
                <w:sz w:val="18"/>
                <w:lang w:val="fr-FR" w:eastAsia="fr-FR"/>
              </w:rPr>
              <w:t xml:space="preserve">SEQUENCE </w:t>
            </w:r>
            <w:r w:rsidRPr="008F4DE1">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Change w:id="40" w:author="Patricia Bustos" w:date="2025-11-04T16:08:00Z" w16du:dateUtc="2025-11-04T15:08:00Z">
              <w:tcPr>
                <w:tcW w:w="2267" w:type="dxa"/>
                <w:tcBorders>
                  <w:top w:val="single" w:sz="4" w:space="0" w:color="auto"/>
                  <w:left w:val="single" w:sz="4" w:space="0" w:color="auto"/>
                  <w:bottom w:val="single" w:sz="4" w:space="0" w:color="auto"/>
                  <w:right w:val="single" w:sz="4" w:space="0" w:color="auto"/>
                </w:tcBorders>
              </w:tcPr>
            </w:tcPrChange>
          </w:tcPr>
          <w:p w14:paraId="519339E2" w14:textId="77777777" w:rsidR="008F4DE1" w:rsidRPr="008F4DE1" w:rsidRDefault="008F4DE1" w:rsidP="008F4DE1">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Change w:id="41" w:author="Patricia Bustos" w:date="2025-11-04T16:08:00Z" w16du:dateUtc="2025-11-04T15:08:00Z">
              <w:tcPr>
                <w:tcW w:w="1700" w:type="dxa"/>
                <w:tcBorders>
                  <w:top w:val="single" w:sz="4" w:space="0" w:color="auto"/>
                  <w:left w:val="single" w:sz="4" w:space="0" w:color="auto"/>
                  <w:bottom w:val="single" w:sz="4" w:space="0" w:color="auto"/>
                  <w:right w:val="single" w:sz="4" w:space="0" w:color="auto"/>
                </w:tcBorders>
                <w:hideMark/>
              </w:tcPr>
            </w:tcPrChange>
          </w:tcPr>
          <w:p w14:paraId="18207D94" w14:textId="77777777" w:rsidR="008F4DE1" w:rsidRPr="008F4DE1" w:rsidRDefault="008F4DE1" w:rsidP="008F4DE1">
            <w:pPr>
              <w:keepNext/>
              <w:keepLines/>
              <w:spacing w:after="0"/>
              <w:textAlignment w:val="auto"/>
              <w:rPr>
                <w:rFonts w:ascii="Arial" w:hAnsi="Arial" w:cs="Arial"/>
                <w:sz w:val="18"/>
                <w:lang w:val="fr-FR" w:eastAsia="fr-FR"/>
              </w:rPr>
            </w:pPr>
            <w:proofErr w:type="gramStart"/>
            <w:r w:rsidRPr="008F4DE1">
              <w:rPr>
                <w:rFonts w:ascii="Arial" w:hAnsi="Arial" w:cs="Arial"/>
                <w:sz w:val="18"/>
                <w:lang w:val="fr-FR" w:eastAsia="fr-FR"/>
              </w:rPr>
              <w:t>entry</w:t>
            </w:r>
            <w:proofErr w:type="gramEnd"/>
            <w:r w:rsidRPr="008F4DE1">
              <w:rPr>
                <w:rFonts w:ascii="Arial" w:hAnsi="Arial" w:cs="Arial"/>
                <w:sz w:val="18"/>
                <w:lang w:val="fr-FR" w:eastAsia="fr-FR"/>
              </w:rPr>
              <w:t xml:space="preserve"> 1</w:t>
            </w:r>
          </w:p>
        </w:tc>
        <w:tc>
          <w:tcPr>
            <w:tcW w:w="1245" w:type="dxa"/>
            <w:tcBorders>
              <w:top w:val="single" w:sz="4" w:space="0" w:color="auto"/>
              <w:left w:val="single" w:sz="4" w:space="0" w:color="auto"/>
              <w:bottom w:val="single" w:sz="4" w:space="0" w:color="auto"/>
              <w:right w:val="single" w:sz="4" w:space="0" w:color="auto"/>
            </w:tcBorders>
            <w:tcPrChange w:id="42" w:author="Patricia Bustos" w:date="2025-11-04T16:08:00Z" w16du:dateUtc="2025-11-04T15:08:00Z">
              <w:tcPr>
                <w:tcW w:w="1245" w:type="dxa"/>
                <w:tcBorders>
                  <w:top w:val="single" w:sz="4" w:space="0" w:color="auto"/>
                  <w:left w:val="single" w:sz="4" w:space="0" w:color="auto"/>
                  <w:bottom w:val="single" w:sz="4" w:space="0" w:color="auto"/>
                  <w:right w:val="single" w:sz="4" w:space="0" w:color="auto"/>
                </w:tcBorders>
              </w:tcPr>
            </w:tcPrChange>
          </w:tcPr>
          <w:p w14:paraId="317E4E83" w14:textId="77777777" w:rsidR="008F4DE1" w:rsidRPr="008F4DE1" w:rsidRDefault="008F4DE1" w:rsidP="008F4DE1">
            <w:pPr>
              <w:keepNext/>
              <w:keepLines/>
              <w:spacing w:after="0"/>
              <w:textAlignment w:val="auto"/>
              <w:rPr>
                <w:rFonts w:ascii="Arial" w:hAnsi="Arial" w:cs="Arial"/>
                <w:sz w:val="18"/>
                <w:lang w:val="fr-FR" w:eastAsia="fr-FR"/>
              </w:rPr>
            </w:pPr>
          </w:p>
        </w:tc>
      </w:tr>
      <w:tr w:rsidR="008F4DE1" w:rsidRPr="008F4DE1" w14:paraId="7F4F711A" w14:textId="77777777" w:rsidTr="00AD534D">
        <w:tc>
          <w:tcPr>
            <w:tcW w:w="4535" w:type="dxa"/>
            <w:tcBorders>
              <w:top w:val="single" w:sz="4" w:space="0" w:color="auto"/>
              <w:left w:val="single" w:sz="4" w:space="0" w:color="auto"/>
              <w:bottom w:val="single" w:sz="4" w:space="0" w:color="auto"/>
              <w:right w:val="single" w:sz="4" w:space="0" w:color="auto"/>
            </w:tcBorders>
            <w:hideMark/>
            <w:tcPrChange w:id="43" w:author="Patricia Bustos" w:date="2025-11-04T16:08:00Z" w16du:dateUtc="2025-11-04T15:08:00Z">
              <w:tcPr>
                <w:tcW w:w="4535" w:type="dxa"/>
                <w:tcBorders>
                  <w:top w:val="single" w:sz="4" w:space="0" w:color="auto"/>
                  <w:left w:val="single" w:sz="4" w:space="0" w:color="auto"/>
                  <w:bottom w:val="single" w:sz="4" w:space="0" w:color="auto"/>
                  <w:right w:val="single" w:sz="4" w:space="0" w:color="auto"/>
                </w:tcBorders>
                <w:hideMark/>
              </w:tcPr>
            </w:tcPrChange>
          </w:tcPr>
          <w:p w14:paraId="16BC3153"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 xml:space="preserve">        </w:t>
            </w:r>
            <w:proofErr w:type="spellStart"/>
            <w:proofErr w:type="gramStart"/>
            <w:r w:rsidRPr="008F4DE1">
              <w:rPr>
                <w:rFonts w:ascii="Arial" w:hAnsi="Arial" w:cs="Arial"/>
                <w:sz w:val="18"/>
                <w:lang w:val="fr-FR" w:eastAsia="fr-FR"/>
              </w:rPr>
              <w:t>reportConfigId</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Change w:id="44" w:author="Patricia Bustos" w:date="2025-11-04T16:08:00Z" w16du:dateUtc="2025-11-04T15:08:00Z">
              <w:tcPr>
                <w:tcW w:w="2267" w:type="dxa"/>
                <w:tcBorders>
                  <w:top w:val="single" w:sz="4" w:space="0" w:color="auto"/>
                  <w:left w:val="single" w:sz="4" w:space="0" w:color="auto"/>
                  <w:bottom w:val="single" w:sz="4" w:space="0" w:color="auto"/>
                  <w:right w:val="single" w:sz="4" w:space="0" w:color="auto"/>
                </w:tcBorders>
                <w:hideMark/>
              </w:tcPr>
            </w:tcPrChange>
          </w:tcPr>
          <w:p w14:paraId="4CBCFA5E"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0</w:t>
            </w:r>
          </w:p>
        </w:tc>
        <w:tc>
          <w:tcPr>
            <w:tcW w:w="1700" w:type="dxa"/>
            <w:tcBorders>
              <w:top w:val="single" w:sz="4" w:space="0" w:color="auto"/>
              <w:left w:val="single" w:sz="4" w:space="0" w:color="auto"/>
              <w:bottom w:val="single" w:sz="4" w:space="0" w:color="auto"/>
              <w:right w:val="single" w:sz="4" w:space="0" w:color="auto"/>
            </w:tcBorders>
            <w:tcPrChange w:id="45" w:author="Patricia Bustos" w:date="2025-11-04T16:08:00Z" w16du:dateUtc="2025-11-04T15:08:00Z">
              <w:tcPr>
                <w:tcW w:w="1700" w:type="dxa"/>
                <w:tcBorders>
                  <w:top w:val="single" w:sz="4" w:space="0" w:color="auto"/>
                  <w:left w:val="single" w:sz="4" w:space="0" w:color="auto"/>
                  <w:bottom w:val="single" w:sz="4" w:space="0" w:color="auto"/>
                  <w:right w:val="single" w:sz="4" w:space="0" w:color="auto"/>
                </w:tcBorders>
              </w:tcPr>
            </w:tcPrChange>
          </w:tcPr>
          <w:p w14:paraId="08DDD15A" w14:textId="77777777" w:rsidR="008F4DE1" w:rsidRPr="008F4DE1" w:rsidRDefault="008F4DE1" w:rsidP="008F4DE1">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46" w:author="Patricia Bustos" w:date="2025-11-04T16:08:00Z" w16du:dateUtc="2025-11-04T15:08:00Z">
              <w:tcPr>
                <w:tcW w:w="1245" w:type="dxa"/>
                <w:tcBorders>
                  <w:top w:val="single" w:sz="4" w:space="0" w:color="auto"/>
                  <w:left w:val="single" w:sz="4" w:space="0" w:color="auto"/>
                  <w:bottom w:val="single" w:sz="4" w:space="0" w:color="auto"/>
                  <w:right w:val="single" w:sz="4" w:space="0" w:color="auto"/>
                </w:tcBorders>
              </w:tcPr>
            </w:tcPrChange>
          </w:tcPr>
          <w:p w14:paraId="40B51E12" w14:textId="77777777" w:rsidR="008F4DE1" w:rsidRPr="008F4DE1" w:rsidRDefault="008F4DE1" w:rsidP="008F4DE1">
            <w:pPr>
              <w:keepNext/>
              <w:keepLines/>
              <w:spacing w:after="0"/>
              <w:textAlignment w:val="auto"/>
              <w:rPr>
                <w:rFonts w:ascii="Arial" w:hAnsi="Arial" w:cs="Arial"/>
                <w:sz w:val="18"/>
                <w:lang w:val="fr-FR" w:eastAsia="fr-FR"/>
              </w:rPr>
            </w:pPr>
          </w:p>
        </w:tc>
      </w:tr>
      <w:tr w:rsidR="008F4DE1" w:rsidRPr="008F4DE1" w14:paraId="2557F3AD" w14:textId="77777777" w:rsidTr="00AD534D">
        <w:tc>
          <w:tcPr>
            <w:tcW w:w="4535" w:type="dxa"/>
            <w:tcBorders>
              <w:top w:val="single" w:sz="4" w:space="0" w:color="auto"/>
              <w:left w:val="single" w:sz="4" w:space="0" w:color="auto"/>
              <w:bottom w:val="single" w:sz="4" w:space="0" w:color="auto"/>
              <w:right w:val="single" w:sz="4" w:space="0" w:color="auto"/>
            </w:tcBorders>
            <w:hideMark/>
            <w:tcPrChange w:id="47" w:author="Patricia Bustos" w:date="2025-11-04T16:08:00Z" w16du:dateUtc="2025-11-04T15:08:00Z">
              <w:tcPr>
                <w:tcW w:w="4535" w:type="dxa"/>
                <w:tcBorders>
                  <w:top w:val="single" w:sz="4" w:space="0" w:color="auto"/>
                  <w:left w:val="single" w:sz="4" w:space="0" w:color="auto"/>
                  <w:bottom w:val="single" w:sz="4" w:space="0" w:color="auto"/>
                  <w:right w:val="single" w:sz="4" w:space="0" w:color="auto"/>
                </w:tcBorders>
                <w:hideMark/>
              </w:tcPr>
            </w:tcPrChange>
          </w:tcPr>
          <w:p w14:paraId="25B2E71C"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 xml:space="preserve">        </w:t>
            </w:r>
            <w:proofErr w:type="spellStart"/>
            <w:proofErr w:type="gramStart"/>
            <w:r w:rsidRPr="008F4DE1">
              <w:rPr>
                <w:rFonts w:ascii="Arial" w:hAnsi="Arial" w:cs="Arial"/>
                <w:sz w:val="18"/>
                <w:lang w:val="fr-FR" w:eastAsia="fr-FR"/>
              </w:rPr>
              <w:t>resourcesForChannel</w:t>
            </w:r>
            <w:proofErr w:type="spellEnd"/>
            <w:proofErr w:type="gramEnd"/>
            <w:r w:rsidRPr="008F4DE1">
              <w:rPr>
                <w:rFonts w:ascii="Arial" w:hAnsi="Arial" w:cs="Arial"/>
                <w:sz w:val="18"/>
                <w:lang w:val="fr-FR"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Change w:id="48" w:author="Patricia Bustos" w:date="2025-11-04T16:08:00Z" w16du:dateUtc="2025-11-04T15:08:00Z">
              <w:tcPr>
                <w:tcW w:w="2267" w:type="dxa"/>
                <w:tcBorders>
                  <w:top w:val="single" w:sz="4" w:space="0" w:color="auto"/>
                  <w:left w:val="single" w:sz="4" w:space="0" w:color="auto"/>
                  <w:bottom w:val="single" w:sz="4" w:space="0" w:color="auto"/>
                  <w:right w:val="single" w:sz="4" w:space="0" w:color="auto"/>
                </w:tcBorders>
              </w:tcPr>
            </w:tcPrChange>
          </w:tcPr>
          <w:p w14:paraId="5B58EFF7" w14:textId="77777777" w:rsidR="008F4DE1" w:rsidRPr="008F4DE1" w:rsidRDefault="008F4DE1" w:rsidP="008F4DE1">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Change w:id="49" w:author="Patricia Bustos" w:date="2025-11-04T16:08:00Z" w16du:dateUtc="2025-11-04T15:08:00Z">
              <w:tcPr>
                <w:tcW w:w="1700" w:type="dxa"/>
                <w:tcBorders>
                  <w:top w:val="single" w:sz="4" w:space="0" w:color="auto"/>
                  <w:left w:val="single" w:sz="4" w:space="0" w:color="auto"/>
                  <w:bottom w:val="single" w:sz="4" w:space="0" w:color="auto"/>
                  <w:right w:val="single" w:sz="4" w:space="0" w:color="auto"/>
                </w:tcBorders>
              </w:tcPr>
            </w:tcPrChange>
          </w:tcPr>
          <w:p w14:paraId="7DFACBEA" w14:textId="77777777" w:rsidR="008F4DE1" w:rsidRPr="008F4DE1" w:rsidRDefault="008F4DE1" w:rsidP="008F4DE1">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50" w:author="Patricia Bustos" w:date="2025-11-04T16:08:00Z" w16du:dateUtc="2025-11-04T15:08:00Z">
              <w:tcPr>
                <w:tcW w:w="1245" w:type="dxa"/>
                <w:tcBorders>
                  <w:top w:val="single" w:sz="4" w:space="0" w:color="auto"/>
                  <w:left w:val="single" w:sz="4" w:space="0" w:color="auto"/>
                  <w:bottom w:val="single" w:sz="4" w:space="0" w:color="auto"/>
                  <w:right w:val="single" w:sz="4" w:space="0" w:color="auto"/>
                </w:tcBorders>
              </w:tcPr>
            </w:tcPrChange>
          </w:tcPr>
          <w:p w14:paraId="196DD382" w14:textId="77777777" w:rsidR="008F4DE1" w:rsidRPr="008F4DE1" w:rsidRDefault="008F4DE1" w:rsidP="008F4DE1">
            <w:pPr>
              <w:keepNext/>
              <w:keepLines/>
              <w:spacing w:after="0"/>
              <w:textAlignment w:val="auto"/>
              <w:rPr>
                <w:rFonts w:ascii="Arial" w:hAnsi="Arial" w:cs="Arial"/>
                <w:sz w:val="18"/>
                <w:lang w:val="fr-FR" w:eastAsia="fr-FR"/>
              </w:rPr>
            </w:pPr>
          </w:p>
        </w:tc>
      </w:tr>
      <w:tr w:rsidR="008F4DE1" w:rsidRPr="008F4DE1" w14:paraId="04BD873A" w14:textId="77777777" w:rsidTr="00AD534D">
        <w:tc>
          <w:tcPr>
            <w:tcW w:w="4535" w:type="dxa"/>
            <w:tcBorders>
              <w:top w:val="single" w:sz="4" w:space="0" w:color="auto"/>
              <w:left w:val="single" w:sz="4" w:space="0" w:color="auto"/>
              <w:bottom w:val="single" w:sz="4" w:space="0" w:color="auto"/>
              <w:right w:val="single" w:sz="4" w:space="0" w:color="auto"/>
            </w:tcBorders>
            <w:hideMark/>
            <w:tcPrChange w:id="51" w:author="Patricia Bustos" w:date="2025-11-04T16:08:00Z" w16du:dateUtc="2025-11-04T15:08:00Z">
              <w:tcPr>
                <w:tcW w:w="4535" w:type="dxa"/>
                <w:tcBorders>
                  <w:top w:val="single" w:sz="4" w:space="0" w:color="auto"/>
                  <w:left w:val="single" w:sz="4" w:space="0" w:color="auto"/>
                  <w:bottom w:val="single" w:sz="4" w:space="0" w:color="auto"/>
                  <w:right w:val="single" w:sz="4" w:space="0" w:color="auto"/>
                </w:tcBorders>
                <w:hideMark/>
              </w:tcPr>
            </w:tcPrChange>
          </w:tcPr>
          <w:p w14:paraId="3A2BF855"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 xml:space="preserve">          </w:t>
            </w:r>
            <w:proofErr w:type="spellStart"/>
            <w:proofErr w:type="gramStart"/>
            <w:r w:rsidRPr="008F4DE1">
              <w:rPr>
                <w:rFonts w:ascii="Arial" w:hAnsi="Arial" w:cs="Arial"/>
                <w:sz w:val="18"/>
                <w:lang w:val="fr-FR" w:eastAsia="fr-FR"/>
              </w:rPr>
              <w:t>nzp</w:t>
            </w:r>
            <w:proofErr w:type="spellEnd"/>
            <w:proofErr w:type="gramEnd"/>
            <w:r w:rsidRPr="008F4DE1">
              <w:rPr>
                <w:rFonts w:ascii="Arial" w:hAnsi="Arial" w:cs="Arial"/>
                <w:sz w:val="18"/>
                <w:lang w:val="fr-FR" w:eastAsia="fr-FR"/>
              </w:rPr>
              <w:t>-CSI-RS SEQUENCE {</w:t>
            </w:r>
          </w:p>
        </w:tc>
        <w:tc>
          <w:tcPr>
            <w:tcW w:w="2267" w:type="dxa"/>
            <w:tcBorders>
              <w:top w:val="single" w:sz="4" w:space="0" w:color="auto"/>
              <w:left w:val="single" w:sz="4" w:space="0" w:color="auto"/>
              <w:bottom w:val="single" w:sz="4" w:space="0" w:color="auto"/>
              <w:right w:val="single" w:sz="4" w:space="0" w:color="auto"/>
            </w:tcBorders>
            <w:tcPrChange w:id="52" w:author="Patricia Bustos" w:date="2025-11-04T16:08:00Z" w16du:dateUtc="2025-11-04T15:08:00Z">
              <w:tcPr>
                <w:tcW w:w="2267" w:type="dxa"/>
                <w:tcBorders>
                  <w:top w:val="single" w:sz="4" w:space="0" w:color="auto"/>
                  <w:left w:val="single" w:sz="4" w:space="0" w:color="auto"/>
                  <w:bottom w:val="single" w:sz="4" w:space="0" w:color="auto"/>
                  <w:right w:val="single" w:sz="4" w:space="0" w:color="auto"/>
                </w:tcBorders>
              </w:tcPr>
            </w:tcPrChange>
          </w:tcPr>
          <w:p w14:paraId="43E2AF78" w14:textId="77777777" w:rsidR="008F4DE1" w:rsidRPr="008F4DE1" w:rsidRDefault="008F4DE1" w:rsidP="008F4DE1">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Change w:id="53" w:author="Patricia Bustos" w:date="2025-11-04T16:08:00Z" w16du:dateUtc="2025-11-04T15:08:00Z">
              <w:tcPr>
                <w:tcW w:w="1700" w:type="dxa"/>
                <w:tcBorders>
                  <w:top w:val="single" w:sz="4" w:space="0" w:color="auto"/>
                  <w:left w:val="single" w:sz="4" w:space="0" w:color="auto"/>
                  <w:bottom w:val="single" w:sz="4" w:space="0" w:color="auto"/>
                  <w:right w:val="single" w:sz="4" w:space="0" w:color="auto"/>
                </w:tcBorders>
              </w:tcPr>
            </w:tcPrChange>
          </w:tcPr>
          <w:p w14:paraId="6A725938" w14:textId="77777777" w:rsidR="008F4DE1" w:rsidRPr="008F4DE1" w:rsidRDefault="008F4DE1" w:rsidP="008F4DE1">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54" w:author="Patricia Bustos" w:date="2025-11-04T16:08:00Z" w16du:dateUtc="2025-11-04T15:08:00Z">
              <w:tcPr>
                <w:tcW w:w="1245" w:type="dxa"/>
                <w:tcBorders>
                  <w:top w:val="single" w:sz="4" w:space="0" w:color="auto"/>
                  <w:left w:val="single" w:sz="4" w:space="0" w:color="auto"/>
                  <w:bottom w:val="single" w:sz="4" w:space="0" w:color="auto"/>
                  <w:right w:val="single" w:sz="4" w:space="0" w:color="auto"/>
                </w:tcBorders>
              </w:tcPr>
            </w:tcPrChange>
          </w:tcPr>
          <w:p w14:paraId="3FD5B640" w14:textId="77777777" w:rsidR="008F4DE1" w:rsidRPr="008F4DE1" w:rsidRDefault="008F4DE1" w:rsidP="008F4DE1">
            <w:pPr>
              <w:keepNext/>
              <w:keepLines/>
              <w:spacing w:after="0"/>
              <w:textAlignment w:val="auto"/>
              <w:rPr>
                <w:rFonts w:ascii="Arial" w:hAnsi="Arial" w:cs="Arial"/>
                <w:sz w:val="18"/>
                <w:lang w:val="fr-FR" w:eastAsia="fr-FR"/>
              </w:rPr>
            </w:pPr>
          </w:p>
        </w:tc>
      </w:tr>
      <w:tr w:rsidR="008F4DE1" w:rsidRPr="008F4DE1" w14:paraId="5CA1BFFE" w14:textId="77777777" w:rsidTr="00AD534D">
        <w:tc>
          <w:tcPr>
            <w:tcW w:w="4535" w:type="dxa"/>
            <w:tcBorders>
              <w:top w:val="single" w:sz="4" w:space="0" w:color="auto"/>
              <w:left w:val="single" w:sz="4" w:space="0" w:color="auto"/>
              <w:bottom w:val="single" w:sz="4" w:space="0" w:color="auto"/>
              <w:right w:val="single" w:sz="4" w:space="0" w:color="auto"/>
            </w:tcBorders>
            <w:hideMark/>
            <w:tcPrChange w:id="55" w:author="Patricia Bustos" w:date="2025-11-04T16:08:00Z" w16du:dateUtc="2025-11-04T15:08:00Z">
              <w:tcPr>
                <w:tcW w:w="4535" w:type="dxa"/>
                <w:tcBorders>
                  <w:top w:val="single" w:sz="4" w:space="0" w:color="auto"/>
                  <w:left w:val="single" w:sz="4" w:space="0" w:color="auto"/>
                  <w:bottom w:val="single" w:sz="4" w:space="0" w:color="auto"/>
                  <w:right w:val="single" w:sz="4" w:space="0" w:color="auto"/>
                </w:tcBorders>
                <w:hideMark/>
              </w:tcPr>
            </w:tcPrChange>
          </w:tcPr>
          <w:p w14:paraId="75F9649B"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 xml:space="preserve">            </w:t>
            </w:r>
            <w:proofErr w:type="spellStart"/>
            <w:proofErr w:type="gramStart"/>
            <w:r w:rsidRPr="008F4DE1">
              <w:rPr>
                <w:rFonts w:ascii="Arial" w:hAnsi="Arial" w:cs="Arial"/>
                <w:sz w:val="18"/>
                <w:lang w:val="fr-FR" w:eastAsia="fr-FR"/>
              </w:rPr>
              <w:t>resourceSet</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Change w:id="56" w:author="Patricia Bustos" w:date="2025-11-04T16:08:00Z" w16du:dateUtc="2025-11-04T15:08:00Z">
              <w:tcPr>
                <w:tcW w:w="2267" w:type="dxa"/>
                <w:tcBorders>
                  <w:top w:val="single" w:sz="4" w:space="0" w:color="auto"/>
                  <w:left w:val="single" w:sz="4" w:space="0" w:color="auto"/>
                  <w:bottom w:val="single" w:sz="4" w:space="0" w:color="auto"/>
                  <w:right w:val="single" w:sz="4" w:space="0" w:color="auto"/>
                </w:tcBorders>
                <w:hideMark/>
              </w:tcPr>
            </w:tcPrChange>
          </w:tcPr>
          <w:p w14:paraId="7B957269"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1</w:t>
            </w:r>
          </w:p>
        </w:tc>
        <w:tc>
          <w:tcPr>
            <w:tcW w:w="1700" w:type="dxa"/>
            <w:tcBorders>
              <w:top w:val="single" w:sz="4" w:space="0" w:color="auto"/>
              <w:left w:val="single" w:sz="4" w:space="0" w:color="auto"/>
              <w:bottom w:val="single" w:sz="4" w:space="0" w:color="auto"/>
              <w:right w:val="single" w:sz="4" w:space="0" w:color="auto"/>
            </w:tcBorders>
            <w:tcPrChange w:id="57" w:author="Patricia Bustos" w:date="2025-11-04T16:08:00Z" w16du:dateUtc="2025-11-04T15:08:00Z">
              <w:tcPr>
                <w:tcW w:w="1700" w:type="dxa"/>
                <w:tcBorders>
                  <w:top w:val="single" w:sz="4" w:space="0" w:color="auto"/>
                  <w:left w:val="single" w:sz="4" w:space="0" w:color="auto"/>
                  <w:bottom w:val="single" w:sz="4" w:space="0" w:color="auto"/>
                  <w:right w:val="single" w:sz="4" w:space="0" w:color="auto"/>
                </w:tcBorders>
              </w:tcPr>
            </w:tcPrChange>
          </w:tcPr>
          <w:p w14:paraId="2F5319C3" w14:textId="77777777" w:rsidR="008F4DE1" w:rsidRPr="008F4DE1" w:rsidRDefault="008F4DE1" w:rsidP="008F4DE1">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58" w:author="Patricia Bustos" w:date="2025-11-04T16:08:00Z" w16du:dateUtc="2025-11-04T15:08:00Z">
              <w:tcPr>
                <w:tcW w:w="1245" w:type="dxa"/>
                <w:tcBorders>
                  <w:top w:val="single" w:sz="4" w:space="0" w:color="auto"/>
                  <w:left w:val="single" w:sz="4" w:space="0" w:color="auto"/>
                  <w:bottom w:val="single" w:sz="4" w:space="0" w:color="auto"/>
                  <w:right w:val="single" w:sz="4" w:space="0" w:color="auto"/>
                </w:tcBorders>
              </w:tcPr>
            </w:tcPrChange>
          </w:tcPr>
          <w:p w14:paraId="22100BCF" w14:textId="77777777" w:rsidR="008F4DE1" w:rsidRPr="008F4DE1" w:rsidRDefault="008F4DE1" w:rsidP="008F4DE1">
            <w:pPr>
              <w:keepNext/>
              <w:keepLines/>
              <w:spacing w:after="0"/>
              <w:textAlignment w:val="auto"/>
              <w:rPr>
                <w:rFonts w:ascii="Arial" w:hAnsi="Arial" w:cs="Arial"/>
                <w:sz w:val="18"/>
                <w:lang w:val="fr-FR" w:eastAsia="fr-FR"/>
              </w:rPr>
            </w:pPr>
          </w:p>
        </w:tc>
      </w:tr>
      <w:tr w:rsidR="008F4DE1" w:rsidRPr="008F4DE1" w:rsidDel="008016AE" w14:paraId="0AE30EC9" w14:textId="1B75A3B4" w:rsidTr="00AD534D">
        <w:trPr>
          <w:del w:id="59" w:author="Patricia Bustos" w:date="2025-11-04T16:15:00Z"/>
        </w:trPr>
        <w:tc>
          <w:tcPr>
            <w:tcW w:w="4535" w:type="dxa"/>
            <w:tcBorders>
              <w:top w:val="single" w:sz="4" w:space="0" w:color="auto"/>
              <w:left w:val="single" w:sz="4" w:space="0" w:color="auto"/>
              <w:bottom w:val="single" w:sz="4" w:space="0" w:color="auto"/>
              <w:right w:val="single" w:sz="4" w:space="0" w:color="auto"/>
            </w:tcBorders>
            <w:tcPrChange w:id="60" w:author="Patricia Bustos" w:date="2025-11-04T16:08:00Z" w16du:dateUtc="2025-11-04T15:08:00Z">
              <w:tcPr>
                <w:tcW w:w="4535" w:type="dxa"/>
                <w:tcBorders>
                  <w:top w:val="single" w:sz="4" w:space="0" w:color="auto"/>
                  <w:left w:val="single" w:sz="4" w:space="0" w:color="auto"/>
                  <w:bottom w:val="single" w:sz="4" w:space="0" w:color="auto"/>
                  <w:right w:val="single" w:sz="4" w:space="0" w:color="auto"/>
                </w:tcBorders>
              </w:tcPr>
            </w:tcPrChange>
          </w:tcPr>
          <w:p w14:paraId="444F4B2A" w14:textId="254461FD" w:rsidR="008F4DE1" w:rsidRPr="008F4DE1" w:rsidDel="008016AE" w:rsidRDefault="008F4DE1" w:rsidP="008F4DE1">
            <w:pPr>
              <w:keepNext/>
              <w:keepLines/>
              <w:spacing w:after="0"/>
              <w:textAlignment w:val="auto"/>
              <w:rPr>
                <w:del w:id="61" w:author="Patricia Bustos" w:date="2025-11-04T16:15:00Z" w16du:dateUtc="2025-11-04T15:15:00Z"/>
                <w:rFonts w:ascii="Arial" w:hAnsi="Arial" w:cs="Arial"/>
                <w:sz w:val="18"/>
                <w:lang w:val="fr-FR" w:eastAsia="fr-FR"/>
              </w:rPr>
            </w:pPr>
            <w:del w:id="62" w:author="Patricia Bustos" w:date="2025-11-04T16:08:00Z" w16du:dateUtc="2025-11-04T15:08:00Z">
              <w:r w:rsidRPr="008F4DE1" w:rsidDel="00AD534D">
                <w:rPr>
                  <w:rFonts w:ascii="Arial" w:hAnsi="Arial" w:cs="Arial"/>
                  <w:sz w:val="18"/>
                  <w:lang w:val="fr-FR" w:eastAsia="fr-FR"/>
                </w:rPr>
                <w:delText xml:space="preserve">            qcl-info SEQUENCE (SIZE(1..maxNrofAP-CSI-RS-ResourcesPerSet)) OF TCI-StateId {</w:delText>
              </w:r>
            </w:del>
          </w:p>
        </w:tc>
        <w:tc>
          <w:tcPr>
            <w:tcW w:w="2267" w:type="dxa"/>
            <w:tcBorders>
              <w:top w:val="single" w:sz="4" w:space="0" w:color="auto"/>
              <w:left w:val="single" w:sz="4" w:space="0" w:color="auto"/>
              <w:bottom w:val="single" w:sz="4" w:space="0" w:color="auto"/>
              <w:right w:val="single" w:sz="4" w:space="0" w:color="auto"/>
            </w:tcBorders>
            <w:tcPrChange w:id="63" w:author="Patricia Bustos" w:date="2025-11-04T16:08:00Z" w16du:dateUtc="2025-11-04T15:08:00Z">
              <w:tcPr>
                <w:tcW w:w="2267" w:type="dxa"/>
                <w:tcBorders>
                  <w:top w:val="single" w:sz="4" w:space="0" w:color="auto"/>
                  <w:left w:val="single" w:sz="4" w:space="0" w:color="auto"/>
                  <w:bottom w:val="single" w:sz="4" w:space="0" w:color="auto"/>
                  <w:right w:val="single" w:sz="4" w:space="0" w:color="auto"/>
                </w:tcBorders>
              </w:tcPr>
            </w:tcPrChange>
          </w:tcPr>
          <w:p w14:paraId="31036692" w14:textId="4B6FDEE2" w:rsidR="008F4DE1" w:rsidRPr="008F4DE1" w:rsidDel="008016AE" w:rsidRDefault="008F4DE1" w:rsidP="008F4DE1">
            <w:pPr>
              <w:keepNext/>
              <w:keepLines/>
              <w:spacing w:after="0"/>
              <w:textAlignment w:val="auto"/>
              <w:rPr>
                <w:del w:id="64" w:author="Patricia Bustos" w:date="2025-11-04T16:15:00Z" w16du:dateUtc="2025-11-04T15:15:00Z"/>
                <w:rFonts w:ascii="Arial" w:hAnsi="Arial" w:cs="Arial"/>
                <w:sz w:val="18"/>
                <w:lang w:val="fr-FR" w:eastAsia="fr-FR"/>
              </w:rPr>
            </w:pPr>
            <w:del w:id="65" w:author="Patricia Bustos" w:date="2025-11-04T16:08:00Z" w16du:dateUtc="2025-11-04T15:08:00Z">
              <w:r w:rsidRPr="008F4DE1" w:rsidDel="00AD534D">
                <w:rPr>
                  <w:rFonts w:ascii="Arial" w:hAnsi="Arial" w:cs="Arial"/>
                  <w:sz w:val="18"/>
                  <w:lang w:val="fr-FR" w:eastAsia="fr-FR"/>
                </w:rPr>
                <w:delText>1 entry</w:delText>
              </w:r>
            </w:del>
          </w:p>
        </w:tc>
        <w:tc>
          <w:tcPr>
            <w:tcW w:w="1700" w:type="dxa"/>
            <w:tcBorders>
              <w:top w:val="single" w:sz="4" w:space="0" w:color="auto"/>
              <w:left w:val="single" w:sz="4" w:space="0" w:color="auto"/>
              <w:bottom w:val="single" w:sz="4" w:space="0" w:color="auto"/>
              <w:right w:val="single" w:sz="4" w:space="0" w:color="auto"/>
            </w:tcBorders>
            <w:tcPrChange w:id="66" w:author="Patricia Bustos" w:date="2025-11-04T16:08:00Z" w16du:dateUtc="2025-11-04T15:08:00Z">
              <w:tcPr>
                <w:tcW w:w="1700" w:type="dxa"/>
                <w:tcBorders>
                  <w:top w:val="single" w:sz="4" w:space="0" w:color="auto"/>
                  <w:left w:val="single" w:sz="4" w:space="0" w:color="auto"/>
                  <w:bottom w:val="single" w:sz="4" w:space="0" w:color="auto"/>
                  <w:right w:val="single" w:sz="4" w:space="0" w:color="auto"/>
                </w:tcBorders>
              </w:tcPr>
            </w:tcPrChange>
          </w:tcPr>
          <w:p w14:paraId="6A82C07C" w14:textId="1DC651E1" w:rsidR="008F4DE1" w:rsidRPr="008F4DE1" w:rsidDel="008016AE" w:rsidRDefault="008F4DE1" w:rsidP="008F4DE1">
            <w:pPr>
              <w:keepNext/>
              <w:keepLines/>
              <w:spacing w:after="0"/>
              <w:textAlignment w:val="auto"/>
              <w:rPr>
                <w:del w:id="67" w:author="Patricia Bustos" w:date="2025-11-04T16:15:00Z" w16du:dateUtc="2025-11-04T15:15:00Z"/>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68" w:author="Patricia Bustos" w:date="2025-11-04T16:08:00Z" w16du:dateUtc="2025-11-04T15:08:00Z">
              <w:tcPr>
                <w:tcW w:w="1245" w:type="dxa"/>
                <w:tcBorders>
                  <w:top w:val="single" w:sz="4" w:space="0" w:color="auto"/>
                  <w:left w:val="single" w:sz="4" w:space="0" w:color="auto"/>
                  <w:bottom w:val="single" w:sz="4" w:space="0" w:color="auto"/>
                  <w:right w:val="single" w:sz="4" w:space="0" w:color="auto"/>
                </w:tcBorders>
              </w:tcPr>
            </w:tcPrChange>
          </w:tcPr>
          <w:p w14:paraId="351F3FE5" w14:textId="5C3FED0B" w:rsidR="008F4DE1" w:rsidRPr="008F4DE1" w:rsidDel="008016AE" w:rsidRDefault="008F4DE1" w:rsidP="008F4DE1">
            <w:pPr>
              <w:keepNext/>
              <w:keepLines/>
              <w:spacing w:after="0"/>
              <w:textAlignment w:val="auto"/>
              <w:rPr>
                <w:del w:id="69" w:author="Patricia Bustos" w:date="2025-11-04T16:15:00Z" w16du:dateUtc="2025-11-04T15:15:00Z"/>
                <w:rFonts w:ascii="Arial" w:hAnsi="Arial" w:cs="Arial"/>
                <w:sz w:val="18"/>
                <w:lang w:val="fr-FR" w:eastAsia="fr-FR"/>
              </w:rPr>
            </w:pPr>
          </w:p>
        </w:tc>
      </w:tr>
      <w:tr w:rsidR="008F4DE1" w:rsidRPr="008F4DE1" w:rsidDel="008016AE" w14:paraId="15522F39" w14:textId="5ED7808E" w:rsidTr="00AD534D">
        <w:trPr>
          <w:del w:id="70" w:author="Patricia Bustos" w:date="2025-11-04T16:15:00Z"/>
        </w:trPr>
        <w:tc>
          <w:tcPr>
            <w:tcW w:w="4535" w:type="dxa"/>
            <w:tcBorders>
              <w:top w:val="nil"/>
              <w:left w:val="single" w:sz="4" w:space="0" w:color="auto"/>
              <w:bottom w:val="single" w:sz="4" w:space="0" w:color="auto"/>
              <w:right w:val="single" w:sz="4" w:space="0" w:color="auto"/>
            </w:tcBorders>
            <w:tcPrChange w:id="71" w:author="Patricia Bustos" w:date="2025-11-04T16:08:00Z" w16du:dateUtc="2025-11-04T15:08:00Z">
              <w:tcPr>
                <w:tcW w:w="4535" w:type="dxa"/>
                <w:tcBorders>
                  <w:top w:val="nil"/>
                  <w:left w:val="single" w:sz="4" w:space="0" w:color="auto"/>
                  <w:bottom w:val="single" w:sz="4" w:space="0" w:color="auto"/>
                  <w:right w:val="single" w:sz="4" w:space="0" w:color="auto"/>
                </w:tcBorders>
              </w:tcPr>
            </w:tcPrChange>
          </w:tcPr>
          <w:p w14:paraId="43BAD949" w14:textId="0B15E8AA" w:rsidR="008F4DE1" w:rsidRPr="008F4DE1" w:rsidDel="008016AE" w:rsidRDefault="008F4DE1" w:rsidP="008F4DE1">
            <w:pPr>
              <w:keepNext/>
              <w:keepLines/>
              <w:spacing w:after="0"/>
              <w:textAlignment w:val="auto"/>
              <w:rPr>
                <w:del w:id="72" w:author="Patricia Bustos" w:date="2025-11-04T16:15:00Z" w16du:dateUtc="2025-11-04T15:15:00Z"/>
                <w:rFonts w:ascii="Arial" w:hAnsi="Arial" w:cs="Arial"/>
                <w:sz w:val="18"/>
                <w:lang w:val="fr-FR" w:eastAsia="fr-FR"/>
              </w:rPr>
            </w:pPr>
            <w:del w:id="73" w:author="Patricia Bustos" w:date="2025-11-04T16:08:00Z" w16du:dateUtc="2025-11-04T15:08:00Z">
              <w:r w:rsidRPr="008F4DE1" w:rsidDel="00AD534D">
                <w:rPr>
                  <w:rFonts w:ascii="Arial" w:hAnsi="Arial" w:cs="Arial"/>
                  <w:sz w:val="18"/>
                  <w:lang w:val="fr-FR" w:eastAsia="fr-FR"/>
                </w:rPr>
                <w:delText xml:space="preserve">              TCI-StateId[1]</w:delText>
              </w:r>
            </w:del>
          </w:p>
        </w:tc>
        <w:tc>
          <w:tcPr>
            <w:tcW w:w="2267" w:type="dxa"/>
            <w:tcBorders>
              <w:top w:val="single" w:sz="4" w:space="0" w:color="auto"/>
              <w:left w:val="single" w:sz="4" w:space="0" w:color="auto"/>
              <w:bottom w:val="single" w:sz="4" w:space="0" w:color="auto"/>
              <w:right w:val="single" w:sz="4" w:space="0" w:color="auto"/>
            </w:tcBorders>
            <w:tcPrChange w:id="74" w:author="Patricia Bustos" w:date="2025-11-04T16:08:00Z" w16du:dateUtc="2025-11-04T15:08:00Z">
              <w:tcPr>
                <w:tcW w:w="2267" w:type="dxa"/>
                <w:tcBorders>
                  <w:top w:val="single" w:sz="4" w:space="0" w:color="auto"/>
                  <w:left w:val="single" w:sz="4" w:space="0" w:color="auto"/>
                  <w:bottom w:val="single" w:sz="4" w:space="0" w:color="auto"/>
                  <w:right w:val="single" w:sz="4" w:space="0" w:color="auto"/>
                </w:tcBorders>
              </w:tcPr>
            </w:tcPrChange>
          </w:tcPr>
          <w:p w14:paraId="722E9C0F" w14:textId="628B850B" w:rsidR="008F4DE1" w:rsidRPr="008F4DE1" w:rsidDel="008016AE" w:rsidRDefault="008F4DE1" w:rsidP="008F4DE1">
            <w:pPr>
              <w:keepNext/>
              <w:keepLines/>
              <w:spacing w:after="0"/>
              <w:textAlignment w:val="auto"/>
              <w:rPr>
                <w:del w:id="75" w:author="Patricia Bustos" w:date="2025-11-04T16:15:00Z" w16du:dateUtc="2025-11-04T15:15:00Z"/>
                <w:rFonts w:ascii="Arial" w:hAnsi="Arial" w:cs="Arial"/>
                <w:sz w:val="18"/>
                <w:lang w:val="fr-FR" w:eastAsia="fr-FR"/>
              </w:rPr>
            </w:pPr>
            <w:del w:id="76" w:author="Patricia Bustos" w:date="2025-11-04T16:08:00Z" w16du:dateUtc="2025-11-04T15:08:00Z">
              <w:r w:rsidRPr="008F4DE1" w:rsidDel="00AD534D">
                <w:rPr>
                  <w:rFonts w:ascii="Arial" w:hAnsi="Arial" w:cs="Arial"/>
                  <w:sz w:val="18"/>
                  <w:lang w:val="fr-FR" w:eastAsia="fr-FR"/>
                </w:rPr>
                <w:delText>1</w:delText>
              </w:r>
            </w:del>
          </w:p>
        </w:tc>
        <w:tc>
          <w:tcPr>
            <w:tcW w:w="1700" w:type="dxa"/>
            <w:tcBorders>
              <w:top w:val="single" w:sz="4" w:space="0" w:color="auto"/>
              <w:left w:val="single" w:sz="4" w:space="0" w:color="auto"/>
              <w:bottom w:val="single" w:sz="4" w:space="0" w:color="auto"/>
              <w:right w:val="single" w:sz="4" w:space="0" w:color="auto"/>
            </w:tcBorders>
            <w:tcPrChange w:id="77" w:author="Patricia Bustos" w:date="2025-11-04T16:08:00Z" w16du:dateUtc="2025-11-04T15:08:00Z">
              <w:tcPr>
                <w:tcW w:w="1700" w:type="dxa"/>
                <w:tcBorders>
                  <w:top w:val="single" w:sz="4" w:space="0" w:color="auto"/>
                  <w:left w:val="single" w:sz="4" w:space="0" w:color="auto"/>
                  <w:bottom w:val="single" w:sz="4" w:space="0" w:color="auto"/>
                  <w:right w:val="single" w:sz="4" w:space="0" w:color="auto"/>
                </w:tcBorders>
              </w:tcPr>
            </w:tcPrChange>
          </w:tcPr>
          <w:p w14:paraId="0125E3CA" w14:textId="1D7BD52F" w:rsidR="008F4DE1" w:rsidRPr="008F4DE1" w:rsidDel="008016AE" w:rsidRDefault="008F4DE1" w:rsidP="008F4DE1">
            <w:pPr>
              <w:keepNext/>
              <w:keepLines/>
              <w:spacing w:after="0"/>
              <w:textAlignment w:val="auto"/>
              <w:rPr>
                <w:del w:id="78" w:author="Patricia Bustos" w:date="2025-11-04T16:15:00Z" w16du:dateUtc="2025-11-04T15:15:00Z"/>
                <w:rFonts w:ascii="Arial" w:hAnsi="Arial" w:cs="Arial"/>
                <w:sz w:val="18"/>
                <w:lang w:val="fr-FR" w:eastAsia="fr-FR"/>
              </w:rPr>
            </w:pPr>
            <w:del w:id="79" w:author="Patricia Bustos" w:date="2025-11-04T16:08:00Z" w16du:dateUtc="2025-11-04T15:08:00Z">
              <w:r w:rsidRPr="008F4DE1" w:rsidDel="00AD534D">
                <w:rPr>
                  <w:rFonts w:ascii="Arial" w:hAnsi="Arial" w:cs="Arial"/>
                  <w:sz w:val="18"/>
                  <w:lang w:val="fr-FR" w:eastAsia="fr-FR"/>
                </w:rPr>
                <w:delText>entry 1</w:delText>
              </w:r>
            </w:del>
          </w:p>
        </w:tc>
        <w:tc>
          <w:tcPr>
            <w:tcW w:w="1245" w:type="dxa"/>
            <w:tcBorders>
              <w:top w:val="single" w:sz="4" w:space="0" w:color="auto"/>
              <w:left w:val="single" w:sz="4" w:space="0" w:color="auto"/>
              <w:bottom w:val="single" w:sz="4" w:space="0" w:color="auto"/>
              <w:right w:val="single" w:sz="4" w:space="0" w:color="auto"/>
            </w:tcBorders>
            <w:tcPrChange w:id="80" w:author="Patricia Bustos" w:date="2025-11-04T16:08:00Z" w16du:dateUtc="2025-11-04T15:08:00Z">
              <w:tcPr>
                <w:tcW w:w="1245" w:type="dxa"/>
                <w:tcBorders>
                  <w:top w:val="single" w:sz="4" w:space="0" w:color="auto"/>
                  <w:left w:val="single" w:sz="4" w:space="0" w:color="auto"/>
                  <w:bottom w:val="single" w:sz="4" w:space="0" w:color="auto"/>
                  <w:right w:val="single" w:sz="4" w:space="0" w:color="auto"/>
                </w:tcBorders>
              </w:tcPr>
            </w:tcPrChange>
          </w:tcPr>
          <w:p w14:paraId="25A06512" w14:textId="32AE2BEA" w:rsidR="008F4DE1" w:rsidRPr="008F4DE1" w:rsidDel="008016AE" w:rsidRDefault="008F4DE1" w:rsidP="008F4DE1">
            <w:pPr>
              <w:keepNext/>
              <w:keepLines/>
              <w:spacing w:after="0"/>
              <w:textAlignment w:val="auto"/>
              <w:rPr>
                <w:del w:id="81" w:author="Patricia Bustos" w:date="2025-11-04T16:15:00Z" w16du:dateUtc="2025-11-04T15:15:00Z"/>
                <w:rFonts w:ascii="Arial" w:hAnsi="Arial" w:cs="Arial"/>
                <w:sz w:val="18"/>
                <w:lang w:val="fr-FR" w:eastAsia="fr-FR"/>
              </w:rPr>
            </w:pPr>
          </w:p>
        </w:tc>
      </w:tr>
      <w:tr w:rsidR="00AD534D" w:rsidRPr="008F4DE1" w14:paraId="0F75AD96" w14:textId="77777777" w:rsidTr="00AD534D">
        <w:trPr>
          <w:ins w:id="82" w:author="Patricia Bustos" w:date="2025-11-04T16:08:00Z"/>
        </w:trPr>
        <w:tc>
          <w:tcPr>
            <w:tcW w:w="4535" w:type="dxa"/>
            <w:tcBorders>
              <w:top w:val="nil"/>
              <w:left w:val="single" w:sz="4" w:space="0" w:color="auto"/>
              <w:bottom w:val="single" w:sz="4" w:space="0" w:color="auto"/>
              <w:right w:val="single" w:sz="4" w:space="0" w:color="auto"/>
            </w:tcBorders>
            <w:tcPrChange w:id="83" w:author="Patricia Bustos" w:date="2025-11-04T16:08:00Z" w16du:dateUtc="2025-11-04T15:08:00Z">
              <w:tcPr>
                <w:tcW w:w="4535" w:type="dxa"/>
                <w:tcBorders>
                  <w:top w:val="nil"/>
                  <w:left w:val="single" w:sz="4" w:space="0" w:color="auto"/>
                  <w:bottom w:val="single" w:sz="4" w:space="0" w:color="auto"/>
                  <w:right w:val="single" w:sz="4" w:space="0" w:color="auto"/>
                </w:tcBorders>
              </w:tcPr>
            </w:tcPrChange>
          </w:tcPr>
          <w:p w14:paraId="0901A3C2" w14:textId="3F4E5AFA" w:rsidR="00AD534D" w:rsidRPr="008F4DE1" w:rsidRDefault="00AD534D" w:rsidP="008F4DE1">
            <w:pPr>
              <w:keepNext/>
              <w:keepLines/>
              <w:spacing w:after="0"/>
              <w:textAlignment w:val="auto"/>
              <w:rPr>
                <w:ins w:id="84" w:author="Patricia Bustos" w:date="2025-11-04T16:08:00Z" w16du:dateUtc="2025-11-04T15:08:00Z"/>
                <w:rFonts w:ascii="Arial" w:hAnsi="Arial" w:cs="Arial"/>
                <w:sz w:val="18"/>
                <w:lang w:val="fr-FR" w:eastAsia="fr-FR"/>
              </w:rPr>
            </w:pPr>
            <w:ins w:id="85" w:author="Patricia Bustos" w:date="2025-11-04T16:08:00Z" w16du:dateUtc="2025-11-04T15:08:00Z">
              <w:r>
                <w:rPr>
                  <w:rFonts w:ascii="Arial" w:hAnsi="Arial" w:cs="Arial"/>
                  <w:sz w:val="18"/>
                  <w:lang w:val="fr-FR" w:eastAsia="fr-FR"/>
                </w:rPr>
                <w:t xml:space="preserve">            </w:t>
              </w:r>
              <w:proofErr w:type="spellStart"/>
              <w:proofErr w:type="gramStart"/>
              <w:r>
                <w:rPr>
                  <w:rFonts w:ascii="Arial" w:hAnsi="Arial" w:cs="Arial"/>
                  <w:sz w:val="18"/>
                  <w:lang w:val="fr-FR" w:eastAsia="fr-FR"/>
                </w:rPr>
                <w:t>qcl</w:t>
              </w:r>
              <w:proofErr w:type="spellEnd"/>
              <w:proofErr w:type="gramEnd"/>
              <w:r>
                <w:rPr>
                  <w:rFonts w:ascii="Arial" w:hAnsi="Arial" w:cs="Arial"/>
                  <w:sz w:val="18"/>
                  <w:lang w:val="fr-FR" w:eastAsia="fr-FR"/>
                </w:rPr>
                <w:t>-info</w:t>
              </w:r>
            </w:ins>
          </w:p>
        </w:tc>
        <w:tc>
          <w:tcPr>
            <w:tcW w:w="2267" w:type="dxa"/>
            <w:tcBorders>
              <w:top w:val="single" w:sz="4" w:space="0" w:color="auto"/>
              <w:left w:val="single" w:sz="4" w:space="0" w:color="auto"/>
              <w:bottom w:val="single" w:sz="4" w:space="0" w:color="auto"/>
              <w:right w:val="single" w:sz="4" w:space="0" w:color="auto"/>
            </w:tcBorders>
            <w:tcPrChange w:id="86" w:author="Patricia Bustos" w:date="2025-11-04T16:08:00Z" w16du:dateUtc="2025-11-04T15:08:00Z">
              <w:tcPr>
                <w:tcW w:w="2267" w:type="dxa"/>
                <w:tcBorders>
                  <w:top w:val="single" w:sz="4" w:space="0" w:color="auto"/>
                  <w:left w:val="single" w:sz="4" w:space="0" w:color="auto"/>
                  <w:bottom w:val="single" w:sz="4" w:space="0" w:color="auto"/>
                  <w:right w:val="single" w:sz="4" w:space="0" w:color="auto"/>
                </w:tcBorders>
              </w:tcPr>
            </w:tcPrChange>
          </w:tcPr>
          <w:p w14:paraId="1EF3FD67" w14:textId="62E2D643" w:rsidR="00AD534D" w:rsidRPr="008F4DE1" w:rsidRDefault="00AD534D" w:rsidP="008F4DE1">
            <w:pPr>
              <w:keepNext/>
              <w:keepLines/>
              <w:spacing w:after="0"/>
              <w:textAlignment w:val="auto"/>
              <w:rPr>
                <w:ins w:id="87" w:author="Patricia Bustos" w:date="2025-11-04T16:08:00Z" w16du:dateUtc="2025-11-04T15:08:00Z"/>
                <w:rFonts w:ascii="Arial" w:hAnsi="Arial" w:cs="Arial"/>
                <w:sz w:val="18"/>
                <w:lang w:val="fr-FR" w:eastAsia="fr-FR"/>
              </w:rPr>
            </w:pPr>
            <w:ins w:id="88" w:author="Patricia Bustos" w:date="2025-11-04T16:08:00Z" w16du:dateUtc="2025-11-04T15:08:00Z">
              <w:r>
                <w:rPr>
                  <w:rFonts w:ascii="Arial" w:hAnsi="Arial" w:cs="Arial"/>
                  <w:sz w:val="18"/>
                  <w:lang w:val="fr-FR" w:eastAsia="fr-FR"/>
                </w:rPr>
                <w:t xml:space="preserve">Not </w:t>
              </w:r>
              <w:proofErr w:type="spellStart"/>
              <w:r>
                <w:rPr>
                  <w:rFonts w:ascii="Arial" w:hAnsi="Arial" w:cs="Arial"/>
                  <w:sz w:val="18"/>
                  <w:lang w:val="fr-FR" w:eastAsia="fr-FR"/>
                </w:rPr>
                <w:t>present</w:t>
              </w:r>
              <w:proofErr w:type="spellEnd"/>
            </w:ins>
          </w:p>
        </w:tc>
        <w:tc>
          <w:tcPr>
            <w:tcW w:w="1700" w:type="dxa"/>
            <w:tcBorders>
              <w:top w:val="single" w:sz="4" w:space="0" w:color="auto"/>
              <w:left w:val="single" w:sz="4" w:space="0" w:color="auto"/>
              <w:bottom w:val="single" w:sz="4" w:space="0" w:color="auto"/>
              <w:right w:val="single" w:sz="4" w:space="0" w:color="auto"/>
            </w:tcBorders>
            <w:tcPrChange w:id="89" w:author="Patricia Bustos" w:date="2025-11-04T16:08:00Z" w16du:dateUtc="2025-11-04T15:08:00Z">
              <w:tcPr>
                <w:tcW w:w="1700" w:type="dxa"/>
                <w:tcBorders>
                  <w:top w:val="single" w:sz="4" w:space="0" w:color="auto"/>
                  <w:left w:val="single" w:sz="4" w:space="0" w:color="auto"/>
                  <w:bottom w:val="single" w:sz="4" w:space="0" w:color="auto"/>
                  <w:right w:val="single" w:sz="4" w:space="0" w:color="auto"/>
                </w:tcBorders>
              </w:tcPr>
            </w:tcPrChange>
          </w:tcPr>
          <w:p w14:paraId="114D2D8A" w14:textId="77777777" w:rsidR="00AD534D" w:rsidRPr="008F4DE1" w:rsidRDefault="00AD534D" w:rsidP="008F4DE1">
            <w:pPr>
              <w:keepNext/>
              <w:keepLines/>
              <w:spacing w:after="0"/>
              <w:textAlignment w:val="auto"/>
              <w:rPr>
                <w:ins w:id="90" w:author="Patricia Bustos" w:date="2025-11-04T16:08:00Z" w16du:dateUtc="2025-11-04T15:08:00Z"/>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91" w:author="Patricia Bustos" w:date="2025-11-04T16:08:00Z" w16du:dateUtc="2025-11-04T15:08:00Z">
              <w:tcPr>
                <w:tcW w:w="1245" w:type="dxa"/>
                <w:tcBorders>
                  <w:top w:val="single" w:sz="4" w:space="0" w:color="auto"/>
                  <w:left w:val="single" w:sz="4" w:space="0" w:color="auto"/>
                  <w:bottom w:val="single" w:sz="4" w:space="0" w:color="auto"/>
                  <w:right w:val="single" w:sz="4" w:space="0" w:color="auto"/>
                </w:tcBorders>
              </w:tcPr>
            </w:tcPrChange>
          </w:tcPr>
          <w:p w14:paraId="58D8C7CB" w14:textId="77777777" w:rsidR="00AD534D" w:rsidRPr="008F4DE1" w:rsidRDefault="00AD534D" w:rsidP="008F4DE1">
            <w:pPr>
              <w:keepNext/>
              <w:keepLines/>
              <w:spacing w:after="0"/>
              <w:textAlignment w:val="auto"/>
              <w:rPr>
                <w:ins w:id="92" w:author="Patricia Bustos" w:date="2025-11-04T16:08:00Z" w16du:dateUtc="2025-11-04T15:08:00Z"/>
                <w:rFonts w:ascii="Arial" w:hAnsi="Arial" w:cs="Arial"/>
                <w:sz w:val="18"/>
                <w:lang w:val="fr-FR" w:eastAsia="fr-FR"/>
              </w:rPr>
            </w:pPr>
          </w:p>
        </w:tc>
      </w:tr>
      <w:tr w:rsidR="008F4DE1" w:rsidRPr="008F4DE1" w14:paraId="5E71C197" w14:textId="77777777" w:rsidTr="00AD534D">
        <w:tc>
          <w:tcPr>
            <w:tcW w:w="4535" w:type="dxa"/>
            <w:tcBorders>
              <w:top w:val="nil"/>
              <w:left w:val="single" w:sz="4" w:space="0" w:color="auto"/>
              <w:bottom w:val="single" w:sz="4" w:space="0" w:color="auto"/>
              <w:right w:val="single" w:sz="4" w:space="0" w:color="auto"/>
            </w:tcBorders>
            <w:hideMark/>
            <w:tcPrChange w:id="93" w:author="Patricia Bustos" w:date="2025-11-04T16:08:00Z" w16du:dateUtc="2025-11-04T15:08:00Z">
              <w:tcPr>
                <w:tcW w:w="4535" w:type="dxa"/>
                <w:tcBorders>
                  <w:top w:val="nil"/>
                  <w:left w:val="single" w:sz="4" w:space="0" w:color="auto"/>
                  <w:bottom w:val="single" w:sz="4" w:space="0" w:color="auto"/>
                  <w:right w:val="single" w:sz="4" w:space="0" w:color="auto"/>
                </w:tcBorders>
                <w:hideMark/>
              </w:tcPr>
            </w:tcPrChange>
          </w:tcPr>
          <w:p w14:paraId="0CEA47DC"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Change w:id="94" w:author="Patricia Bustos" w:date="2025-11-04T16:08:00Z" w16du:dateUtc="2025-11-04T15:08:00Z">
              <w:tcPr>
                <w:tcW w:w="2267" w:type="dxa"/>
                <w:tcBorders>
                  <w:top w:val="single" w:sz="4" w:space="0" w:color="auto"/>
                  <w:left w:val="single" w:sz="4" w:space="0" w:color="auto"/>
                  <w:bottom w:val="single" w:sz="4" w:space="0" w:color="auto"/>
                  <w:right w:val="single" w:sz="4" w:space="0" w:color="auto"/>
                </w:tcBorders>
              </w:tcPr>
            </w:tcPrChange>
          </w:tcPr>
          <w:p w14:paraId="12D369DA" w14:textId="77777777" w:rsidR="008F4DE1" w:rsidRPr="008F4DE1" w:rsidRDefault="008F4DE1" w:rsidP="008F4DE1">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Change w:id="95" w:author="Patricia Bustos" w:date="2025-11-04T16:08:00Z" w16du:dateUtc="2025-11-04T15:08:00Z">
              <w:tcPr>
                <w:tcW w:w="1700" w:type="dxa"/>
                <w:tcBorders>
                  <w:top w:val="single" w:sz="4" w:space="0" w:color="auto"/>
                  <w:left w:val="single" w:sz="4" w:space="0" w:color="auto"/>
                  <w:bottom w:val="single" w:sz="4" w:space="0" w:color="auto"/>
                  <w:right w:val="single" w:sz="4" w:space="0" w:color="auto"/>
                </w:tcBorders>
              </w:tcPr>
            </w:tcPrChange>
          </w:tcPr>
          <w:p w14:paraId="53907E63" w14:textId="77777777" w:rsidR="008F4DE1" w:rsidRPr="008F4DE1" w:rsidRDefault="008F4DE1" w:rsidP="008F4DE1">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96" w:author="Patricia Bustos" w:date="2025-11-04T16:08:00Z" w16du:dateUtc="2025-11-04T15:08:00Z">
              <w:tcPr>
                <w:tcW w:w="1245" w:type="dxa"/>
                <w:tcBorders>
                  <w:top w:val="single" w:sz="4" w:space="0" w:color="auto"/>
                  <w:left w:val="single" w:sz="4" w:space="0" w:color="auto"/>
                  <w:bottom w:val="single" w:sz="4" w:space="0" w:color="auto"/>
                  <w:right w:val="single" w:sz="4" w:space="0" w:color="auto"/>
                </w:tcBorders>
              </w:tcPr>
            </w:tcPrChange>
          </w:tcPr>
          <w:p w14:paraId="694D8846" w14:textId="77777777" w:rsidR="008F4DE1" w:rsidRPr="008F4DE1" w:rsidRDefault="008F4DE1" w:rsidP="008F4DE1">
            <w:pPr>
              <w:keepNext/>
              <w:keepLines/>
              <w:spacing w:after="0"/>
              <w:textAlignment w:val="auto"/>
              <w:rPr>
                <w:rFonts w:ascii="Arial" w:hAnsi="Arial" w:cs="Arial"/>
                <w:sz w:val="18"/>
                <w:lang w:val="fr-FR" w:eastAsia="fr-FR"/>
              </w:rPr>
            </w:pPr>
          </w:p>
        </w:tc>
      </w:tr>
      <w:tr w:rsidR="008F4DE1" w:rsidRPr="008F4DE1" w14:paraId="1F68CDFC" w14:textId="77777777" w:rsidTr="00AD534D">
        <w:tc>
          <w:tcPr>
            <w:tcW w:w="4535" w:type="dxa"/>
            <w:tcBorders>
              <w:top w:val="nil"/>
              <w:left w:val="single" w:sz="4" w:space="0" w:color="auto"/>
              <w:bottom w:val="single" w:sz="4" w:space="0" w:color="auto"/>
              <w:right w:val="single" w:sz="4" w:space="0" w:color="auto"/>
            </w:tcBorders>
            <w:hideMark/>
            <w:tcPrChange w:id="97" w:author="Patricia Bustos" w:date="2025-11-04T16:08:00Z" w16du:dateUtc="2025-11-04T15:08:00Z">
              <w:tcPr>
                <w:tcW w:w="4535" w:type="dxa"/>
                <w:tcBorders>
                  <w:top w:val="nil"/>
                  <w:left w:val="single" w:sz="4" w:space="0" w:color="auto"/>
                  <w:bottom w:val="single" w:sz="4" w:space="0" w:color="auto"/>
                  <w:right w:val="single" w:sz="4" w:space="0" w:color="auto"/>
                </w:tcBorders>
                <w:hideMark/>
              </w:tcPr>
            </w:tcPrChange>
          </w:tcPr>
          <w:p w14:paraId="4D1CA7BB"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Change w:id="98" w:author="Patricia Bustos" w:date="2025-11-04T16:08:00Z" w16du:dateUtc="2025-11-04T15:08:00Z">
              <w:tcPr>
                <w:tcW w:w="2267" w:type="dxa"/>
                <w:tcBorders>
                  <w:top w:val="single" w:sz="4" w:space="0" w:color="auto"/>
                  <w:left w:val="single" w:sz="4" w:space="0" w:color="auto"/>
                  <w:bottom w:val="single" w:sz="4" w:space="0" w:color="auto"/>
                  <w:right w:val="single" w:sz="4" w:space="0" w:color="auto"/>
                </w:tcBorders>
              </w:tcPr>
            </w:tcPrChange>
          </w:tcPr>
          <w:p w14:paraId="5F5B7DA9" w14:textId="77777777" w:rsidR="008F4DE1" w:rsidRPr="008F4DE1" w:rsidRDefault="008F4DE1" w:rsidP="008F4DE1">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Change w:id="99" w:author="Patricia Bustos" w:date="2025-11-04T16:08:00Z" w16du:dateUtc="2025-11-04T15:08:00Z">
              <w:tcPr>
                <w:tcW w:w="1700" w:type="dxa"/>
                <w:tcBorders>
                  <w:top w:val="single" w:sz="4" w:space="0" w:color="auto"/>
                  <w:left w:val="single" w:sz="4" w:space="0" w:color="auto"/>
                  <w:bottom w:val="single" w:sz="4" w:space="0" w:color="auto"/>
                  <w:right w:val="single" w:sz="4" w:space="0" w:color="auto"/>
                </w:tcBorders>
              </w:tcPr>
            </w:tcPrChange>
          </w:tcPr>
          <w:p w14:paraId="53F0963C" w14:textId="77777777" w:rsidR="008F4DE1" w:rsidRPr="008F4DE1" w:rsidRDefault="008F4DE1" w:rsidP="008F4DE1">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100" w:author="Patricia Bustos" w:date="2025-11-04T16:08:00Z" w16du:dateUtc="2025-11-04T15:08:00Z">
              <w:tcPr>
                <w:tcW w:w="1245" w:type="dxa"/>
                <w:tcBorders>
                  <w:top w:val="single" w:sz="4" w:space="0" w:color="auto"/>
                  <w:left w:val="single" w:sz="4" w:space="0" w:color="auto"/>
                  <w:bottom w:val="single" w:sz="4" w:space="0" w:color="auto"/>
                  <w:right w:val="single" w:sz="4" w:space="0" w:color="auto"/>
                </w:tcBorders>
              </w:tcPr>
            </w:tcPrChange>
          </w:tcPr>
          <w:p w14:paraId="4FC04D78" w14:textId="77777777" w:rsidR="008F4DE1" w:rsidRPr="008F4DE1" w:rsidRDefault="008F4DE1" w:rsidP="008F4DE1">
            <w:pPr>
              <w:keepNext/>
              <w:keepLines/>
              <w:spacing w:after="0"/>
              <w:textAlignment w:val="auto"/>
              <w:rPr>
                <w:rFonts w:ascii="Arial" w:hAnsi="Arial" w:cs="Arial"/>
                <w:sz w:val="18"/>
                <w:lang w:val="fr-FR" w:eastAsia="fr-FR"/>
              </w:rPr>
            </w:pPr>
          </w:p>
        </w:tc>
      </w:tr>
      <w:tr w:rsidR="008F4DE1" w:rsidRPr="008F4DE1" w14:paraId="350EC412" w14:textId="77777777" w:rsidTr="00AD534D">
        <w:tc>
          <w:tcPr>
            <w:tcW w:w="4535" w:type="dxa"/>
            <w:tcBorders>
              <w:top w:val="nil"/>
              <w:left w:val="single" w:sz="4" w:space="0" w:color="auto"/>
              <w:bottom w:val="single" w:sz="4" w:space="0" w:color="auto"/>
              <w:right w:val="single" w:sz="4" w:space="0" w:color="auto"/>
            </w:tcBorders>
            <w:hideMark/>
            <w:tcPrChange w:id="101" w:author="Patricia Bustos" w:date="2025-11-04T16:08:00Z" w16du:dateUtc="2025-11-04T15:08:00Z">
              <w:tcPr>
                <w:tcW w:w="4535" w:type="dxa"/>
                <w:tcBorders>
                  <w:top w:val="nil"/>
                  <w:left w:val="single" w:sz="4" w:space="0" w:color="auto"/>
                  <w:bottom w:val="single" w:sz="4" w:space="0" w:color="auto"/>
                  <w:right w:val="single" w:sz="4" w:space="0" w:color="auto"/>
                </w:tcBorders>
                <w:hideMark/>
              </w:tcPr>
            </w:tcPrChange>
          </w:tcPr>
          <w:p w14:paraId="12B30AC6"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Change w:id="102" w:author="Patricia Bustos" w:date="2025-11-04T16:08:00Z" w16du:dateUtc="2025-11-04T15:08:00Z">
              <w:tcPr>
                <w:tcW w:w="2267" w:type="dxa"/>
                <w:tcBorders>
                  <w:top w:val="single" w:sz="4" w:space="0" w:color="auto"/>
                  <w:left w:val="single" w:sz="4" w:space="0" w:color="auto"/>
                  <w:bottom w:val="single" w:sz="4" w:space="0" w:color="auto"/>
                  <w:right w:val="single" w:sz="4" w:space="0" w:color="auto"/>
                </w:tcBorders>
              </w:tcPr>
            </w:tcPrChange>
          </w:tcPr>
          <w:p w14:paraId="79B119AE" w14:textId="77777777" w:rsidR="008F4DE1" w:rsidRPr="008F4DE1" w:rsidRDefault="008F4DE1" w:rsidP="008F4DE1">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Change w:id="103" w:author="Patricia Bustos" w:date="2025-11-04T16:08:00Z" w16du:dateUtc="2025-11-04T15:08:00Z">
              <w:tcPr>
                <w:tcW w:w="1700" w:type="dxa"/>
                <w:tcBorders>
                  <w:top w:val="single" w:sz="4" w:space="0" w:color="auto"/>
                  <w:left w:val="single" w:sz="4" w:space="0" w:color="auto"/>
                  <w:bottom w:val="single" w:sz="4" w:space="0" w:color="auto"/>
                  <w:right w:val="single" w:sz="4" w:space="0" w:color="auto"/>
                </w:tcBorders>
              </w:tcPr>
            </w:tcPrChange>
          </w:tcPr>
          <w:p w14:paraId="1A331A8E" w14:textId="77777777" w:rsidR="008F4DE1" w:rsidRPr="008F4DE1" w:rsidRDefault="008F4DE1" w:rsidP="008F4DE1">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104" w:author="Patricia Bustos" w:date="2025-11-04T16:08:00Z" w16du:dateUtc="2025-11-04T15:08:00Z">
              <w:tcPr>
                <w:tcW w:w="1245" w:type="dxa"/>
                <w:tcBorders>
                  <w:top w:val="single" w:sz="4" w:space="0" w:color="auto"/>
                  <w:left w:val="single" w:sz="4" w:space="0" w:color="auto"/>
                  <w:bottom w:val="single" w:sz="4" w:space="0" w:color="auto"/>
                  <w:right w:val="single" w:sz="4" w:space="0" w:color="auto"/>
                </w:tcBorders>
              </w:tcPr>
            </w:tcPrChange>
          </w:tcPr>
          <w:p w14:paraId="358E7441" w14:textId="77777777" w:rsidR="008F4DE1" w:rsidRPr="008F4DE1" w:rsidRDefault="008F4DE1" w:rsidP="008F4DE1">
            <w:pPr>
              <w:keepNext/>
              <w:keepLines/>
              <w:spacing w:after="0"/>
              <w:textAlignment w:val="auto"/>
              <w:rPr>
                <w:rFonts w:ascii="Arial" w:hAnsi="Arial" w:cs="Arial"/>
                <w:sz w:val="18"/>
                <w:lang w:val="fr-FR" w:eastAsia="fr-FR"/>
              </w:rPr>
            </w:pPr>
          </w:p>
        </w:tc>
      </w:tr>
      <w:tr w:rsidR="008F4DE1" w:rsidRPr="008F4DE1" w14:paraId="3070BDA3" w14:textId="77777777" w:rsidTr="00AD534D">
        <w:tc>
          <w:tcPr>
            <w:tcW w:w="4535" w:type="dxa"/>
            <w:tcBorders>
              <w:top w:val="nil"/>
              <w:left w:val="single" w:sz="4" w:space="0" w:color="auto"/>
              <w:bottom w:val="single" w:sz="4" w:space="0" w:color="auto"/>
              <w:right w:val="single" w:sz="4" w:space="0" w:color="auto"/>
            </w:tcBorders>
            <w:hideMark/>
            <w:tcPrChange w:id="105" w:author="Patricia Bustos" w:date="2025-11-04T16:08:00Z" w16du:dateUtc="2025-11-04T15:08:00Z">
              <w:tcPr>
                <w:tcW w:w="4535" w:type="dxa"/>
                <w:tcBorders>
                  <w:top w:val="nil"/>
                  <w:left w:val="single" w:sz="4" w:space="0" w:color="auto"/>
                  <w:bottom w:val="single" w:sz="4" w:space="0" w:color="auto"/>
                  <w:right w:val="single" w:sz="4" w:space="0" w:color="auto"/>
                </w:tcBorders>
                <w:hideMark/>
              </w:tcPr>
            </w:tcPrChange>
          </w:tcPr>
          <w:p w14:paraId="1284B3F1"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 xml:space="preserve">        </w:t>
            </w:r>
            <w:proofErr w:type="spellStart"/>
            <w:proofErr w:type="gramStart"/>
            <w:r w:rsidRPr="008F4DE1">
              <w:rPr>
                <w:rFonts w:ascii="Arial" w:hAnsi="Arial" w:cs="Arial"/>
                <w:sz w:val="18"/>
                <w:lang w:val="fr-FR" w:eastAsia="fr-FR"/>
              </w:rPr>
              <w:t>csi</w:t>
            </w:r>
            <w:proofErr w:type="spellEnd"/>
            <w:proofErr w:type="gramEnd"/>
            <w:r w:rsidRPr="008F4DE1">
              <w:rPr>
                <w:rFonts w:ascii="Arial" w:hAnsi="Arial" w:cs="Arial"/>
                <w:sz w:val="18"/>
                <w:lang w:val="fr-FR" w:eastAsia="fr-FR"/>
              </w:rPr>
              <w:t>-IM-</w:t>
            </w:r>
            <w:proofErr w:type="spellStart"/>
            <w:r w:rsidRPr="008F4DE1">
              <w:rPr>
                <w:rFonts w:ascii="Arial" w:hAnsi="Arial" w:cs="Arial"/>
                <w:sz w:val="18"/>
                <w:lang w:val="fr-FR" w:eastAsia="fr-FR"/>
              </w:rPr>
              <w:t>ResourcesforInteference</w:t>
            </w:r>
            <w:proofErr w:type="spellEnd"/>
          </w:p>
        </w:tc>
        <w:tc>
          <w:tcPr>
            <w:tcW w:w="2267" w:type="dxa"/>
            <w:tcBorders>
              <w:top w:val="single" w:sz="4" w:space="0" w:color="auto"/>
              <w:left w:val="single" w:sz="4" w:space="0" w:color="auto"/>
              <w:bottom w:val="single" w:sz="4" w:space="0" w:color="auto"/>
              <w:right w:val="single" w:sz="4" w:space="0" w:color="auto"/>
            </w:tcBorders>
            <w:hideMark/>
            <w:tcPrChange w:id="106" w:author="Patricia Bustos" w:date="2025-11-04T16:08:00Z" w16du:dateUtc="2025-11-04T15:08:00Z">
              <w:tcPr>
                <w:tcW w:w="2267" w:type="dxa"/>
                <w:tcBorders>
                  <w:top w:val="single" w:sz="4" w:space="0" w:color="auto"/>
                  <w:left w:val="single" w:sz="4" w:space="0" w:color="auto"/>
                  <w:bottom w:val="single" w:sz="4" w:space="0" w:color="auto"/>
                  <w:right w:val="single" w:sz="4" w:space="0" w:color="auto"/>
                </w:tcBorders>
                <w:hideMark/>
              </w:tcPr>
            </w:tcPrChange>
          </w:tcPr>
          <w:p w14:paraId="07F7F062"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1</w:t>
            </w:r>
          </w:p>
        </w:tc>
        <w:tc>
          <w:tcPr>
            <w:tcW w:w="1700" w:type="dxa"/>
            <w:tcBorders>
              <w:top w:val="single" w:sz="4" w:space="0" w:color="auto"/>
              <w:left w:val="single" w:sz="4" w:space="0" w:color="auto"/>
              <w:bottom w:val="single" w:sz="4" w:space="0" w:color="auto"/>
              <w:right w:val="single" w:sz="4" w:space="0" w:color="auto"/>
            </w:tcBorders>
            <w:tcPrChange w:id="107" w:author="Patricia Bustos" w:date="2025-11-04T16:08:00Z" w16du:dateUtc="2025-11-04T15:08:00Z">
              <w:tcPr>
                <w:tcW w:w="1700" w:type="dxa"/>
                <w:tcBorders>
                  <w:top w:val="single" w:sz="4" w:space="0" w:color="auto"/>
                  <w:left w:val="single" w:sz="4" w:space="0" w:color="auto"/>
                  <w:bottom w:val="single" w:sz="4" w:space="0" w:color="auto"/>
                  <w:right w:val="single" w:sz="4" w:space="0" w:color="auto"/>
                </w:tcBorders>
              </w:tcPr>
            </w:tcPrChange>
          </w:tcPr>
          <w:p w14:paraId="4DCD8C2F" w14:textId="77777777" w:rsidR="008F4DE1" w:rsidRPr="008F4DE1" w:rsidRDefault="008F4DE1" w:rsidP="008F4DE1">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108" w:author="Patricia Bustos" w:date="2025-11-04T16:08:00Z" w16du:dateUtc="2025-11-04T15:08:00Z">
              <w:tcPr>
                <w:tcW w:w="1245" w:type="dxa"/>
                <w:tcBorders>
                  <w:top w:val="single" w:sz="4" w:space="0" w:color="auto"/>
                  <w:left w:val="single" w:sz="4" w:space="0" w:color="auto"/>
                  <w:bottom w:val="single" w:sz="4" w:space="0" w:color="auto"/>
                  <w:right w:val="single" w:sz="4" w:space="0" w:color="auto"/>
                </w:tcBorders>
              </w:tcPr>
            </w:tcPrChange>
          </w:tcPr>
          <w:p w14:paraId="6187C3D5" w14:textId="77777777" w:rsidR="008F4DE1" w:rsidRPr="008F4DE1" w:rsidRDefault="008F4DE1" w:rsidP="008F4DE1">
            <w:pPr>
              <w:keepNext/>
              <w:keepLines/>
              <w:spacing w:after="0"/>
              <w:textAlignment w:val="auto"/>
              <w:rPr>
                <w:rFonts w:ascii="Arial" w:hAnsi="Arial" w:cs="Arial"/>
                <w:sz w:val="18"/>
                <w:lang w:val="fr-FR" w:eastAsia="fr-FR"/>
              </w:rPr>
            </w:pPr>
          </w:p>
        </w:tc>
      </w:tr>
      <w:tr w:rsidR="008F4DE1" w:rsidRPr="008F4DE1" w14:paraId="5ED4AF03" w14:textId="77777777" w:rsidTr="00AD534D">
        <w:tc>
          <w:tcPr>
            <w:tcW w:w="4535" w:type="dxa"/>
            <w:tcBorders>
              <w:top w:val="single" w:sz="4" w:space="0" w:color="auto"/>
              <w:left w:val="single" w:sz="4" w:space="0" w:color="auto"/>
              <w:bottom w:val="nil"/>
              <w:right w:val="single" w:sz="4" w:space="0" w:color="auto"/>
            </w:tcBorders>
            <w:hideMark/>
            <w:tcPrChange w:id="109" w:author="Patricia Bustos" w:date="2025-11-04T16:08:00Z" w16du:dateUtc="2025-11-04T15:08:00Z">
              <w:tcPr>
                <w:tcW w:w="4535" w:type="dxa"/>
                <w:tcBorders>
                  <w:top w:val="single" w:sz="4" w:space="0" w:color="auto"/>
                  <w:left w:val="single" w:sz="4" w:space="0" w:color="auto"/>
                  <w:bottom w:val="nil"/>
                  <w:right w:val="single" w:sz="4" w:space="0" w:color="auto"/>
                </w:tcBorders>
                <w:hideMark/>
              </w:tcPr>
            </w:tcPrChange>
          </w:tcPr>
          <w:p w14:paraId="7027E855"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 xml:space="preserve">        </w:t>
            </w:r>
            <w:proofErr w:type="spellStart"/>
            <w:proofErr w:type="gramStart"/>
            <w:r w:rsidRPr="008F4DE1">
              <w:rPr>
                <w:rFonts w:ascii="Arial" w:hAnsi="Arial" w:cs="Arial"/>
                <w:sz w:val="18"/>
                <w:lang w:val="fr-FR" w:eastAsia="fr-FR"/>
              </w:rPr>
              <w:t>nzp</w:t>
            </w:r>
            <w:proofErr w:type="spellEnd"/>
            <w:proofErr w:type="gramEnd"/>
            <w:r w:rsidRPr="008F4DE1">
              <w:rPr>
                <w:rFonts w:ascii="Arial" w:hAnsi="Arial" w:cs="Arial"/>
                <w:sz w:val="18"/>
                <w:lang w:val="fr-FR" w:eastAsia="fr-FR"/>
              </w:rPr>
              <w:t>-CSI-RS-</w:t>
            </w:r>
            <w:proofErr w:type="spellStart"/>
            <w:r w:rsidRPr="008F4DE1">
              <w:rPr>
                <w:rFonts w:ascii="Arial" w:hAnsi="Arial" w:cs="Arial"/>
                <w:sz w:val="18"/>
                <w:lang w:val="fr-FR" w:eastAsia="fr-FR"/>
              </w:rPr>
              <w:t>ResourcesforInterference</w:t>
            </w:r>
            <w:proofErr w:type="spellEnd"/>
          </w:p>
        </w:tc>
        <w:tc>
          <w:tcPr>
            <w:tcW w:w="2267" w:type="dxa"/>
            <w:tcBorders>
              <w:top w:val="single" w:sz="4" w:space="0" w:color="auto"/>
              <w:left w:val="single" w:sz="4" w:space="0" w:color="auto"/>
              <w:bottom w:val="single" w:sz="4" w:space="0" w:color="auto"/>
              <w:right w:val="single" w:sz="4" w:space="0" w:color="auto"/>
            </w:tcBorders>
            <w:hideMark/>
            <w:tcPrChange w:id="110" w:author="Patricia Bustos" w:date="2025-11-04T16:08:00Z" w16du:dateUtc="2025-11-04T15:08:00Z">
              <w:tcPr>
                <w:tcW w:w="2267" w:type="dxa"/>
                <w:tcBorders>
                  <w:top w:val="single" w:sz="4" w:space="0" w:color="auto"/>
                  <w:left w:val="single" w:sz="4" w:space="0" w:color="auto"/>
                  <w:bottom w:val="single" w:sz="4" w:space="0" w:color="auto"/>
                  <w:right w:val="single" w:sz="4" w:space="0" w:color="auto"/>
                </w:tcBorders>
                <w:hideMark/>
              </w:tcPr>
            </w:tcPrChange>
          </w:tcPr>
          <w:p w14:paraId="46090814"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 xml:space="preserve">Not </w:t>
            </w:r>
            <w:proofErr w:type="spellStart"/>
            <w:r w:rsidRPr="008F4DE1">
              <w:rPr>
                <w:rFonts w:ascii="Arial" w:hAnsi="Arial" w:cs="Arial"/>
                <w:sz w:val="18"/>
                <w:lang w:val="fr-FR" w:eastAsia="fr-FR"/>
              </w:rPr>
              <w:t>present</w:t>
            </w:r>
            <w:proofErr w:type="spellEnd"/>
          </w:p>
        </w:tc>
        <w:tc>
          <w:tcPr>
            <w:tcW w:w="1700" w:type="dxa"/>
            <w:tcBorders>
              <w:top w:val="single" w:sz="4" w:space="0" w:color="auto"/>
              <w:left w:val="single" w:sz="4" w:space="0" w:color="auto"/>
              <w:bottom w:val="single" w:sz="4" w:space="0" w:color="auto"/>
              <w:right w:val="single" w:sz="4" w:space="0" w:color="auto"/>
            </w:tcBorders>
            <w:tcPrChange w:id="111" w:author="Patricia Bustos" w:date="2025-11-04T16:08:00Z" w16du:dateUtc="2025-11-04T15:08:00Z">
              <w:tcPr>
                <w:tcW w:w="1700" w:type="dxa"/>
                <w:tcBorders>
                  <w:top w:val="single" w:sz="4" w:space="0" w:color="auto"/>
                  <w:left w:val="single" w:sz="4" w:space="0" w:color="auto"/>
                  <w:bottom w:val="single" w:sz="4" w:space="0" w:color="auto"/>
                  <w:right w:val="single" w:sz="4" w:space="0" w:color="auto"/>
                </w:tcBorders>
              </w:tcPr>
            </w:tcPrChange>
          </w:tcPr>
          <w:p w14:paraId="6387C333" w14:textId="77777777" w:rsidR="008F4DE1" w:rsidRPr="008F4DE1" w:rsidRDefault="008F4DE1" w:rsidP="008F4DE1">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112" w:author="Patricia Bustos" w:date="2025-11-04T16:08:00Z" w16du:dateUtc="2025-11-04T15:08:00Z">
              <w:tcPr>
                <w:tcW w:w="1245" w:type="dxa"/>
                <w:tcBorders>
                  <w:top w:val="single" w:sz="4" w:space="0" w:color="auto"/>
                  <w:left w:val="single" w:sz="4" w:space="0" w:color="auto"/>
                  <w:bottom w:val="single" w:sz="4" w:space="0" w:color="auto"/>
                  <w:right w:val="single" w:sz="4" w:space="0" w:color="auto"/>
                </w:tcBorders>
              </w:tcPr>
            </w:tcPrChange>
          </w:tcPr>
          <w:p w14:paraId="6A5876DB" w14:textId="77777777" w:rsidR="008F4DE1" w:rsidRPr="008F4DE1" w:rsidRDefault="008F4DE1" w:rsidP="008F4DE1">
            <w:pPr>
              <w:keepNext/>
              <w:keepLines/>
              <w:spacing w:after="0"/>
              <w:textAlignment w:val="auto"/>
              <w:rPr>
                <w:rFonts w:ascii="Arial" w:hAnsi="Arial" w:cs="Arial"/>
                <w:sz w:val="18"/>
                <w:lang w:val="fr-FR" w:eastAsia="fr-FR"/>
              </w:rPr>
            </w:pPr>
          </w:p>
        </w:tc>
      </w:tr>
      <w:tr w:rsidR="008F4DE1" w:rsidRPr="008F4DE1" w14:paraId="7EE70335" w14:textId="77777777" w:rsidTr="00AD534D">
        <w:tc>
          <w:tcPr>
            <w:tcW w:w="4535" w:type="dxa"/>
            <w:tcBorders>
              <w:top w:val="single" w:sz="4" w:space="0" w:color="auto"/>
              <w:left w:val="single" w:sz="4" w:space="0" w:color="auto"/>
              <w:bottom w:val="single" w:sz="4" w:space="0" w:color="auto"/>
              <w:right w:val="single" w:sz="4" w:space="0" w:color="auto"/>
            </w:tcBorders>
            <w:hideMark/>
            <w:tcPrChange w:id="113" w:author="Patricia Bustos" w:date="2025-11-04T16:08:00Z" w16du:dateUtc="2025-11-04T15:08:00Z">
              <w:tcPr>
                <w:tcW w:w="4535" w:type="dxa"/>
                <w:tcBorders>
                  <w:top w:val="single" w:sz="4" w:space="0" w:color="auto"/>
                  <w:left w:val="single" w:sz="4" w:space="0" w:color="auto"/>
                  <w:bottom w:val="single" w:sz="4" w:space="0" w:color="auto"/>
                  <w:right w:val="single" w:sz="4" w:space="0" w:color="auto"/>
                </w:tcBorders>
                <w:hideMark/>
              </w:tcPr>
            </w:tcPrChange>
          </w:tcPr>
          <w:p w14:paraId="204ADECF"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Change w:id="114" w:author="Patricia Bustos" w:date="2025-11-04T16:08:00Z" w16du:dateUtc="2025-11-04T15:08:00Z">
              <w:tcPr>
                <w:tcW w:w="2267" w:type="dxa"/>
                <w:tcBorders>
                  <w:top w:val="single" w:sz="4" w:space="0" w:color="auto"/>
                  <w:left w:val="single" w:sz="4" w:space="0" w:color="auto"/>
                  <w:bottom w:val="single" w:sz="4" w:space="0" w:color="auto"/>
                  <w:right w:val="single" w:sz="4" w:space="0" w:color="auto"/>
                </w:tcBorders>
              </w:tcPr>
            </w:tcPrChange>
          </w:tcPr>
          <w:p w14:paraId="73526112" w14:textId="77777777" w:rsidR="008F4DE1" w:rsidRPr="008F4DE1" w:rsidRDefault="008F4DE1" w:rsidP="008F4DE1">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Change w:id="115" w:author="Patricia Bustos" w:date="2025-11-04T16:08:00Z" w16du:dateUtc="2025-11-04T15:08:00Z">
              <w:tcPr>
                <w:tcW w:w="1700" w:type="dxa"/>
                <w:tcBorders>
                  <w:top w:val="single" w:sz="4" w:space="0" w:color="auto"/>
                  <w:left w:val="single" w:sz="4" w:space="0" w:color="auto"/>
                  <w:bottom w:val="single" w:sz="4" w:space="0" w:color="auto"/>
                  <w:right w:val="single" w:sz="4" w:space="0" w:color="auto"/>
                </w:tcBorders>
              </w:tcPr>
            </w:tcPrChange>
          </w:tcPr>
          <w:p w14:paraId="3A62E062" w14:textId="77777777" w:rsidR="008F4DE1" w:rsidRPr="008F4DE1" w:rsidRDefault="008F4DE1" w:rsidP="008F4DE1">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116" w:author="Patricia Bustos" w:date="2025-11-04T16:08:00Z" w16du:dateUtc="2025-11-04T15:08:00Z">
              <w:tcPr>
                <w:tcW w:w="1245" w:type="dxa"/>
                <w:tcBorders>
                  <w:top w:val="single" w:sz="4" w:space="0" w:color="auto"/>
                  <w:left w:val="single" w:sz="4" w:space="0" w:color="auto"/>
                  <w:bottom w:val="single" w:sz="4" w:space="0" w:color="auto"/>
                  <w:right w:val="single" w:sz="4" w:space="0" w:color="auto"/>
                </w:tcBorders>
              </w:tcPr>
            </w:tcPrChange>
          </w:tcPr>
          <w:p w14:paraId="7E46D85A" w14:textId="77777777" w:rsidR="008F4DE1" w:rsidRPr="008F4DE1" w:rsidRDefault="008F4DE1" w:rsidP="008F4DE1">
            <w:pPr>
              <w:keepNext/>
              <w:keepLines/>
              <w:spacing w:after="0"/>
              <w:textAlignment w:val="auto"/>
              <w:rPr>
                <w:rFonts w:ascii="Arial" w:hAnsi="Arial" w:cs="Arial"/>
                <w:sz w:val="18"/>
                <w:lang w:val="fr-FR" w:eastAsia="fr-FR"/>
              </w:rPr>
            </w:pPr>
          </w:p>
        </w:tc>
      </w:tr>
      <w:tr w:rsidR="008F4DE1" w:rsidRPr="008F4DE1" w14:paraId="527CC9C4" w14:textId="77777777" w:rsidTr="00AD534D">
        <w:tc>
          <w:tcPr>
            <w:tcW w:w="4535" w:type="dxa"/>
            <w:tcBorders>
              <w:top w:val="single" w:sz="4" w:space="0" w:color="auto"/>
              <w:left w:val="single" w:sz="4" w:space="0" w:color="auto"/>
              <w:bottom w:val="single" w:sz="4" w:space="0" w:color="auto"/>
              <w:right w:val="single" w:sz="4" w:space="0" w:color="auto"/>
            </w:tcBorders>
            <w:hideMark/>
            <w:tcPrChange w:id="117" w:author="Patricia Bustos" w:date="2025-11-04T16:08:00Z" w16du:dateUtc="2025-11-04T15:08:00Z">
              <w:tcPr>
                <w:tcW w:w="4535" w:type="dxa"/>
                <w:tcBorders>
                  <w:top w:val="single" w:sz="4" w:space="0" w:color="auto"/>
                  <w:left w:val="single" w:sz="4" w:space="0" w:color="auto"/>
                  <w:bottom w:val="single" w:sz="4" w:space="0" w:color="auto"/>
                  <w:right w:val="single" w:sz="4" w:space="0" w:color="auto"/>
                </w:tcBorders>
                <w:hideMark/>
              </w:tcPr>
            </w:tcPrChange>
          </w:tcPr>
          <w:p w14:paraId="7F72F4AC"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Change w:id="118" w:author="Patricia Bustos" w:date="2025-11-04T16:08:00Z" w16du:dateUtc="2025-11-04T15:08:00Z">
              <w:tcPr>
                <w:tcW w:w="2267" w:type="dxa"/>
                <w:tcBorders>
                  <w:top w:val="single" w:sz="4" w:space="0" w:color="auto"/>
                  <w:left w:val="single" w:sz="4" w:space="0" w:color="auto"/>
                  <w:bottom w:val="single" w:sz="4" w:space="0" w:color="auto"/>
                  <w:right w:val="single" w:sz="4" w:space="0" w:color="auto"/>
                </w:tcBorders>
              </w:tcPr>
            </w:tcPrChange>
          </w:tcPr>
          <w:p w14:paraId="78216464" w14:textId="77777777" w:rsidR="008F4DE1" w:rsidRPr="008F4DE1" w:rsidRDefault="008F4DE1" w:rsidP="008F4DE1">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Change w:id="119" w:author="Patricia Bustos" w:date="2025-11-04T16:08:00Z" w16du:dateUtc="2025-11-04T15:08:00Z">
              <w:tcPr>
                <w:tcW w:w="1700" w:type="dxa"/>
                <w:tcBorders>
                  <w:top w:val="single" w:sz="4" w:space="0" w:color="auto"/>
                  <w:left w:val="single" w:sz="4" w:space="0" w:color="auto"/>
                  <w:bottom w:val="single" w:sz="4" w:space="0" w:color="auto"/>
                  <w:right w:val="single" w:sz="4" w:space="0" w:color="auto"/>
                </w:tcBorders>
              </w:tcPr>
            </w:tcPrChange>
          </w:tcPr>
          <w:p w14:paraId="34153E8C" w14:textId="77777777" w:rsidR="008F4DE1" w:rsidRPr="008F4DE1" w:rsidRDefault="008F4DE1" w:rsidP="008F4DE1">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120" w:author="Patricia Bustos" w:date="2025-11-04T16:08:00Z" w16du:dateUtc="2025-11-04T15:08:00Z">
              <w:tcPr>
                <w:tcW w:w="1245" w:type="dxa"/>
                <w:tcBorders>
                  <w:top w:val="single" w:sz="4" w:space="0" w:color="auto"/>
                  <w:left w:val="single" w:sz="4" w:space="0" w:color="auto"/>
                  <w:bottom w:val="single" w:sz="4" w:space="0" w:color="auto"/>
                  <w:right w:val="single" w:sz="4" w:space="0" w:color="auto"/>
                </w:tcBorders>
              </w:tcPr>
            </w:tcPrChange>
          </w:tcPr>
          <w:p w14:paraId="2E0D6231" w14:textId="77777777" w:rsidR="008F4DE1" w:rsidRPr="008F4DE1" w:rsidRDefault="008F4DE1" w:rsidP="008F4DE1">
            <w:pPr>
              <w:keepNext/>
              <w:keepLines/>
              <w:spacing w:after="0"/>
              <w:textAlignment w:val="auto"/>
              <w:rPr>
                <w:rFonts w:ascii="Arial" w:hAnsi="Arial" w:cs="Arial"/>
                <w:sz w:val="18"/>
                <w:lang w:val="fr-FR" w:eastAsia="fr-FR"/>
              </w:rPr>
            </w:pPr>
          </w:p>
        </w:tc>
      </w:tr>
      <w:tr w:rsidR="008F4DE1" w:rsidRPr="008F4DE1" w14:paraId="5BEC632C" w14:textId="77777777" w:rsidTr="00AD534D">
        <w:tc>
          <w:tcPr>
            <w:tcW w:w="4535" w:type="dxa"/>
            <w:tcBorders>
              <w:top w:val="single" w:sz="4" w:space="0" w:color="auto"/>
              <w:left w:val="single" w:sz="4" w:space="0" w:color="auto"/>
              <w:bottom w:val="single" w:sz="4" w:space="0" w:color="auto"/>
              <w:right w:val="single" w:sz="4" w:space="0" w:color="auto"/>
            </w:tcBorders>
            <w:hideMark/>
            <w:tcPrChange w:id="121" w:author="Patricia Bustos" w:date="2025-11-04T16:08:00Z" w16du:dateUtc="2025-11-04T15:08:00Z">
              <w:tcPr>
                <w:tcW w:w="4535" w:type="dxa"/>
                <w:tcBorders>
                  <w:top w:val="single" w:sz="4" w:space="0" w:color="auto"/>
                  <w:left w:val="single" w:sz="4" w:space="0" w:color="auto"/>
                  <w:bottom w:val="single" w:sz="4" w:space="0" w:color="auto"/>
                  <w:right w:val="single" w:sz="4" w:space="0" w:color="auto"/>
                </w:tcBorders>
                <w:hideMark/>
              </w:tcPr>
            </w:tcPrChange>
          </w:tcPr>
          <w:p w14:paraId="1855477C"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Change w:id="122" w:author="Patricia Bustos" w:date="2025-11-04T16:08:00Z" w16du:dateUtc="2025-11-04T15:08:00Z">
              <w:tcPr>
                <w:tcW w:w="2267" w:type="dxa"/>
                <w:tcBorders>
                  <w:top w:val="single" w:sz="4" w:space="0" w:color="auto"/>
                  <w:left w:val="single" w:sz="4" w:space="0" w:color="auto"/>
                  <w:bottom w:val="single" w:sz="4" w:space="0" w:color="auto"/>
                  <w:right w:val="single" w:sz="4" w:space="0" w:color="auto"/>
                </w:tcBorders>
              </w:tcPr>
            </w:tcPrChange>
          </w:tcPr>
          <w:p w14:paraId="1AA42D60" w14:textId="77777777" w:rsidR="008F4DE1" w:rsidRPr="008F4DE1" w:rsidRDefault="008F4DE1" w:rsidP="008F4DE1">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Change w:id="123" w:author="Patricia Bustos" w:date="2025-11-04T16:08:00Z" w16du:dateUtc="2025-11-04T15:08:00Z">
              <w:tcPr>
                <w:tcW w:w="1700" w:type="dxa"/>
                <w:tcBorders>
                  <w:top w:val="single" w:sz="4" w:space="0" w:color="auto"/>
                  <w:left w:val="single" w:sz="4" w:space="0" w:color="auto"/>
                  <w:bottom w:val="single" w:sz="4" w:space="0" w:color="auto"/>
                  <w:right w:val="single" w:sz="4" w:space="0" w:color="auto"/>
                </w:tcBorders>
              </w:tcPr>
            </w:tcPrChange>
          </w:tcPr>
          <w:p w14:paraId="276D80BC" w14:textId="77777777" w:rsidR="008F4DE1" w:rsidRPr="008F4DE1" w:rsidRDefault="008F4DE1" w:rsidP="008F4DE1">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124" w:author="Patricia Bustos" w:date="2025-11-04T16:08:00Z" w16du:dateUtc="2025-11-04T15:08:00Z">
              <w:tcPr>
                <w:tcW w:w="1245" w:type="dxa"/>
                <w:tcBorders>
                  <w:top w:val="single" w:sz="4" w:space="0" w:color="auto"/>
                  <w:left w:val="single" w:sz="4" w:space="0" w:color="auto"/>
                  <w:bottom w:val="single" w:sz="4" w:space="0" w:color="auto"/>
                  <w:right w:val="single" w:sz="4" w:space="0" w:color="auto"/>
                </w:tcBorders>
              </w:tcPr>
            </w:tcPrChange>
          </w:tcPr>
          <w:p w14:paraId="2EF0835D" w14:textId="77777777" w:rsidR="008F4DE1" w:rsidRPr="008F4DE1" w:rsidRDefault="008F4DE1" w:rsidP="008F4DE1">
            <w:pPr>
              <w:keepNext/>
              <w:keepLines/>
              <w:spacing w:after="0"/>
              <w:textAlignment w:val="auto"/>
              <w:rPr>
                <w:rFonts w:ascii="Arial" w:hAnsi="Arial" w:cs="Arial"/>
                <w:sz w:val="18"/>
                <w:lang w:val="fr-FR" w:eastAsia="fr-FR"/>
              </w:rPr>
            </w:pPr>
          </w:p>
        </w:tc>
      </w:tr>
      <w:tr w:rsidR="008F4DE1" w:rsidRPr="008F4DE1" w14:paraId="787BCBF2" w14:textId="77777777" w:rsidTr="00AD534D">
        <w:tc>
          <w:tcPr>
            <w:tcW w:w="4535" w:type="dxa"/>
            <w:tcBorders>
              <w:top w:val="single" w:sz="4" w:space="0" w:color="auto"/>
              <w:left w:val="single" w:sz="4" w:space="0" w:color="auto"/>
              <w:bottom w:val="single" w:sz="4" w:space="0" w:color="auto"/>
              <w:right w:val="single" w:sz="4" w:space="0" w:color="auto"/>
            </w:tcBorders>
            <w:hideMark/>
            <w:tcPrChange w:id="125" w:author="Patricia Bustos" w:date="2025-11-04T16:08:00Z" w16du:dateUtc="2025-11-04T15:08:00Z">
              <w:tcPr>
                <w:tcW w:w="4535" w:type="dxa"/>
                <w:tcBorders>
                  <w:top w:val="single" w:sz="4" w:space="0" w:color="auto"/>
                  <w:left w:val="single" w:sz="4" w:space="0" w:color="auto"/>
                  <w:bottom w:val="single" w:sz="4" w:space="0" w:color="auto"/>
                  <w:right w:val="single" w:sz="4" w:space="0" w:color="auto"/>
                </w:tcBorders>
                <w:hideMark/>
              </w:tcPr>
            </w:tcPrChange>
          </w:tcPr>
          <w:p w14:paraId="16A56767" w14:textId="77777777" w:rsidR="008F4DE1" w:rsidRPr="008F4DE1" w:rsidRDefault="008F4DE1" w:rsidP="008F4DE1">
            <w:pPr>
              <w:keepNext/>
              <w:keepLines/>
              <w:spacing w:after="0"/>
              <w:textAlignment w:val="auto"/>
              <w:rPr>
                <w:rFonts w:ascii="Arial" w:hAnsi="Arial" w:cs="Arial"/>
                <w:sz w:val="18"/>
                <w:lang w:val="fr-FR" w:eastAsia="fr-FR"/>
              </w:rPr>
            </w:pPr>
            <w:r w:rsidRPr="008F4DE1">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Change w:id="126" w:author="Patricia Bustos" w:date="2025-11-04T16:08:00Z" w16du:dateUtc="2025-11-04T15:08:00Z">
              <w:tcPr>
                <w:tcW w:w="2267" w:type="dxa"/>
                <w:tcBorders>
                  <w:top w:val="single" w:sz="4" w:space="0" w:color="auto"/>
                  <w:left w:val="single" w:sz="4" w:space="0" w:color="auto"/>
                  <w:bottom w:val="single" w:sz="4" w:space="0" w:color="auto"/>
                  <w:right w:val="single" w:sz="4" w:space="0" w:color="auto"/>
                </w:tcBorders>
              </w:tcPr>
            </w:tcPrChange>
          </w:tcPr>
          <w:p w14:paraId="627C9AC8" w14:textId="77777777" w:rsidR="008F4DE1" w:rsidRPr="008F4DE1" w:rsidRDefault="008F4DE1" w:rsidP="008F4DE1">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Change w:id="127" w:author="Patricia Bustos" w:date="2025-11-04T16:08:00Z" w16du:dateUtc="2025-11-04T15:08:00Z">
              <w:tcPr>
                <w:tcW w:w="1700" w:type="dxa"/>
                <w:tcBorders>
                  <w:top w:val="single" w:sz="4" w:space="0" w:color="auto"/>
                  <w:left w:val="single" w:sz="4" w:space="0" w:color="auto"/>
                  <w:bottom w:val="single" w:sz="4" w:space="0" w:color="auto"/>
                  <w:right w:val="single" w:sz="4" w:space="0" w:color="auto"/>
                </w:tcBorders>
              </w:tcPr>
            </w:tcPrChange>
          </w:tcPr>
          <w:p w14:paraId="614AC59E" w14:textId="77777777" w:rsidR="008F4DE1" w:rsidRPr="008F4DE1" w:rsidRDefault="008F4DE1" w:rsidP="008F4DE1">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128" w:author="Patricia Bustos" w:date="2025-11-04T16:08:00Z" w16du:dateUtc="2025-11-04T15:08:00Z">
              <w:tcPr>
                <w:tcW w:w="1245" w:type="dxa"/>
                <w:tcBorders>
                  <w:top w:val="single" w:sz="4" w:space="0" w:color="auto"/>
                  <w:left w:val="single" w:sz="4" w:space="0" w:color="auto"/>
                  <w:bottom w:val="single" w:sz="4" w:space="0" w:color="auto"/>
                  <w:right w:val="single" w:sz="4" w:space="0" w:color="auto"/>
                </w:tcBorders>
              </w:tcPr>
            </w:tcPrChange>
          </w:tcPr>
          <w:p w14:paraId="0C8C2BDF" w14:textId="77777777" w:rsidR="008F4DE1" w:rsidRPr="008F4DE1" w:rsidRDefault="008F4DE1" w:rsidP="008F4DE1">
            <w:pPr>
              <w:keepNext/>
              <w:keepLines/>
              <w:spacing w:after="0"/>
              <w:textAlignment w:val="auto"/>
              <w:rPr>
                <w:rFonts w:ascii="Arial" w:hAnsi="Arial" w:cs="Arial"/>
                <w:sz w:val="18"/>
                <w:lang w:val="fr-FR" w:eastAsia="fr-FR"/>
              </w:rPr>
            </w:pPr>
          </w:p>
        </w:tc>
      </w:tr>
    </w:tbl>
    <w:p w14:paraId="404BFD1F" w14:textId="77777777" w:rsidR="008F4DE1" w:rsidRPr="008F4DE1" w:rsidRDefault="008F4DE1" w:rsidP="008F4DE1">
      <w:pPr>
        <w:textAlignment w:val="auto"/>
        <w:rPr>
          <w:lang w:eastAsia="en-GB"/>
        </w:rPr>
      </w:pPr>
    </w:p>
    <w:p w14:paraId="3E3A71FE"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5.6.2.1.1_1.3.3_2</w:t>
      </w:r>
      <w:r w:rsidRPr="008F4DE1">
        <w:rPr>
          <w:rFonts w:ascii="Arial" w:hAnsi="Arial" w:cs="Arial"/>
          <w:lang w:val="fr-FR" w:eastAsia="fr-FR"/>
        </w:rPr>
        <w:tab/>
        <w:t>Message exceptions for NSA</w:t>
      </w:r>
    </w:p>
    <w:p w14:paraId="6333EE0B" w14:textId="77777777" w:rsidR="008F4DE1" w:rsidRPr="008F4DE1" w:rsidRDefault="008F4DE1" w:rsidP="008F4DE1">
      <w:pPr>
        <w:textAlignment w:val="auto"/>
        <w:rPr>
          <w:lang w:eastAsia="en-GB"/>
        </w:rPr>
      </w:pPr>
      <w:r w:rsidRPr="008F4DE1">
        <w:rPr>
          <w:lang w:eastAsia="en-GB"/>
        </w:rPr>
        <w:t>Same as 5.6.2.1.1_1.3.3_1</w:t>
      </w:r>
    </w:p>
    <w:p w14:paraId="5A4014DB"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5.6.2.1.1_1.4</w:t>
      </w:r>
      <w:r w:rsidRPr="008F4DE1">
        <w:rPr>
          <w:rFonts w:ascii="Arial" w:hAnsi="Arial" w:cs="Arial"/>
          <w:lang w:val="fr-FR" w:eastAsia="fr-FR"/>
        </w:rPr>
        <w:tab/>
        <w:t xml:space="preserve">Test </w:t>
      </w:r>
      <w:proofErr w:type="spellStart"/>
      <w:r w:rsidRPr="008F4DE1">
        <w:rPr>
          <w:rFonts w:ascii="Arial" w:hAnsi="Arial" w:cs="Arial"/>
          <w:lang w:val="fr-FR" w:eastAsia="fr-FR"/>
        </w:rPr>
        <w:t>requirement</w:t>
      </w:r>
      <w:proofErr w:type="spellEnd"/>
    </w:p>
    <w:p w14:paraId="676CEEDF" w14:textId="58DFA52E" w:rsidR="008F4DE1" w:rsidRPr="008F4DE1" w:rsidDel="00D7441B" w:rsidRDefault="008F4DE1" w:rsidP="008F4DE1">
      <w:pPr>
        <w:textAlignment w:val="auto"/>
        <w:rPr>
          <w:del w:id="129" w:author="Francisco Martos" w:date="2025-11-19T16:30:00Z" w16du:dateUtc="2025-11-19T15:30:00Z"/>
          <w:rFonts w:eastAsia="Batang"/>
          <w:lang w:eastAsia="en-GB"/>
        </w:rPr>
      </w:pPr>
      <w:del w:id="130" w:author="Francisco Martos" w:date="2025-11-19T16:30:00Z" w16du:dateUtc="2025-11-19T15:30:00Z">
        <w:r w:rsidRPr="000B3D68" w:rsidDel="00D7441B">
          <w:rPr>
            <w:rFonts w:eastAsia="Batang"/>
            <w:highlight w:val="yellow"/>
            <w:lang w:eastAsia="en-GB"/>
            <w:rPrChange w:id="131" w:author="Francisco Martos" w:date="2025-11-19T21:35:00Z" w16du:dateUtc="2025-11-19T20:35:00Z">
              <w:rPr>
                <w:rFonts w:eastAsia="Batang"/>
                <w:lang w:eastAsia="en-GB"/>
              </w:rPr>
            </w:rPrChange>
          </w:rPr>
          <w:delText>Table 5.6.2.1.1_1.4-1 defines the primary level settings.</w:delText>
        </w:r>
      </w:del>
    </w:p>
    <w:p w14:paraId="5914CEA1" w14:textId="25463125" w:rsidR="008F4DE1" w:rsidRPr="008F4DE1" w:rsidRDefault="008F4DE1" w:rsidP="008F4DE1">
      <w:pPr>
        <w:textAlignment w:val="auto"/>
        <w:rPr>
          <w:lang w:eastAsia="en-GB"/>
        </w:rPr>
      </w:pPr>
      <w:r w:rsidRPr="008F4DE1">
        <w:rPr>
          <w:lang w:eastAsia="en-GB"/>
        </w:rPr>
        <w:t>The fraction of maximum throughput percentage for the downlink shall meet or exceed the specified value in Table 5.6.2.1.1_1.4-</w:t>
      </w:r>
      <w:ins w:id="132" w:author="Francisco Martos" w:date="2025-11-19T16:30:00Z" w16du:dateUtc="2025-11-19T15:30:00Z">
        <w:r w:rsidR="00D7441B" w:rsidRPr="000B3D68">
          <w:rPr>
            <w:highlight w:val="yellow"/>
            <w:lang w:eastAsia="en-GB"/>
            <w:rPrChange w:id="133" w:author="Francisco Martos" w:date="2025-11-19T21:35:00Z" w16du:dateUtc="2025-11-19T20:35:00Z">
              <w:rPr>
                <w:lang w:eastAsia="en-GB"/>
              </w:rPr>
            </w:rPrChange>
          </w:rPr>
          <w:t>1</w:t>
        </w:r>
      </w:ins>
      <w:del w:id="134" w:author="Francisco Martos" w:date="2025-11-19T16:30:00Z" w16du:dateUtc="2025-11-19T15:30:00Z">
        <w:r w:rsidRPr="000B3D68" w:rsidDel="00D7441B">
          <w:rPr>
            <w:highlight w:val="yellow"/>
            <w:lang w:eastAsia="en-GB"/>
            <w:rPrChange w:id="135" w:author="Francisco Martos" w:date="2025-11-19T21:35:00Z" w16du:dateUtc="2025-11-19T20:35:00Z">
              <w:rPr>
                <w:lang w:eastAsia="en-GB"/>
              </w:rPr>
            </w:rPrChange>
          </w:rPr>
          <w:delText>2</w:delText>
        </w:r>
      </w:del>
      <w:r w:rsidRPr="008F4DE1">
        <w:rPr>
          <w:lang w:eastAsia="en-GB"/>
        </w:rPr>
        <w:t xml:space="preserve"> for the specified SNR including test tolerances for all throughput tests.</w:t>
      </w:r>
    </w:p>
    <w:p w14:paraId="0E47ECBA" w14:textId="2B34B61D" w:rsidR="008F4DE1" w:rsidRPr="008F4DE1" w:rsidRDefault="008F4DE1" w:rsidP="008F4DE1">
      <w:pPr>
        <w:keepNext/>
        <w:keepLines/>
        <w:spacing w:before="60"/>
        <w:jc w:val="center"/>
        <w:textAlignment w:val="auto"/>
        <w:rPr>
          <w:rFonts w:ascii="Arial" w:hAnsi="Arial" w:cs="Arial"/>
          <w:b/>
          <w:lang w:val="fr-FR" w:eastAsia="fr-FR"/>
        </w:rPr>
      </w:pPr>
      <w:r w:rsidRPr="008F4DE1">
        <w:rPr>
          <w:rFonts w:ascii="Arial" w:hAnsi="Arial" w:cs="Arial"/>
          <w:b/>
          <w:lang w:val="fr-FR" w:eastAsia="fr-FR"/>
        </w:rPr>
        <w:lastRenderedPageBreak/>
        <w:t>Table 5.6.2.1.1_1.4-</w:t>
      </w:r>
      <w:ins w:id="136" w:author="Francisco Martos" w:date="2025-11-19T16:30:00Z" w16du:dateUtc="2025-11-19T15:30:00Z">
        <w:r w:rsidR="00D7441B" w:rsidRPr="000B3D68">
          <w:rPr>
            <w:rFonts w:ascii="Arial" w:hAnsi="Arial" w:cs="Arial"/>
            <w:b/>
            <w:highlight w:val="yellow"/>
            <w:lang w:val="fr-FR" w:eastAsia="fr-FR"/>
            <w:rPrChange w:id="137" w:author="Francisco Martos" w:date="2025-11-19T21:35:00Z" w16du:dateUtc="2025-11-19T20:35:00Z">
              <w:rPr>
                <w:rFonts w:ascii="Arial" w:hAnsi="Arial" w:cs="Arial"/>
                <w:b/>
                <w:lang w:val="fr-FR" w:eastAsia="fr-FR"/>
              </w:rPr>
            </w:rPrChange>
          </w:rPr>
          <w:t>1</w:t>
        </w:r>
      </w:ins>
      <w:del w:id="138" w:author="Francisco Martos" w:date="2025-11-19T16:30:00Z" w16du:dateUtc="2025-11-19T15:30:00Z">
        <w:r w:rsidRPr="000B3D68" w:rsidDel="00D7441B">
          <w:rPr>
            <w:rFonts w:ascii="Arial" w:hAnsi="Arial" w:cs="Arial"/>
            <w:b/>
            <w:highlight w:val="yellow"/>
            <w:lang w:val="fr-FR" w:eastAsia="fr-FR"/>
            <w:rPrChange w:id="139" w:author="Francisco Martos" w:date="2025-11-19T21:35:00Z" w16du:dateUtc="2025-11-19T20:35:00Z">
              <w:rPr>
                <w:rFonts w:ascii="Arial" w:hAnsi="Arial" w:cs="Arial"/>
                <w:b/>
                <w:lang w:val="fr-FR" w:eastAsia="fr-FR"/>
              </w:rPr>
            </w:rPrChange>
          </w:rPr>
          <w:delText>2</w:delText>
        </w:r>
      </w:del>
      <w:r w:rsidRPr="000B3D68">
        <w:rPr>
          <w:rFonts w:ascii="Arial" w:hAnsi="Arial" w:cs="Arial"/>
          <w:b/>
          <w:highlight w:val="yellow"/>
          <w:lang w:val="fr-FR" w:eastAsia="fr-FR"/>
          <w:rPrChange w:id="140" w:author="Francisco Martos" w:date="2025-11-19T21:35:00Z" w16du:dateUtc="2025-11-19T20:35:00Z">
            <w:rPr>
              <w:rFonts w:ascii="Arial" w:hAnsi="Arial" w:cs="Arial"/>
              <w:b/>
              <w:lang w:val="fr-FR" w:eastAsia="fr-FR"/>
            </w:rPr>
          </w:rPrChange>
        </w:rPr>
        <w:t>:</w:t>
      </w:r>
      <w:r w:rsidRPr="008F4DE1">
        <w:rPr>
          <w:rFonts w:ascii="Arial" w:hAnsi="Arial" w:cs="Arial"/>
          <w:b/>
          <w:lang w:val="fr-FR" w:eastAsia="fr-FR"/>
        </w:rPr>
        <w:t xml:space="preserve"> Test </w:t>
      </w:r>
      <w:proofErr w:type="spellStart"/>
      <w:r w:rsidRPr="008F4DE1">
        <w:rPr>
          <w:rFonts w:ascii="Arial" w:hAnsi="Arial" w:cs="Arial"/>
          <w:b/>
          <w:lang w:val="fr-FR" w:eastAsia="fr-FR"/>
        </w:rPr>
        <w:t>requirements</w:t>
      </w:r>
      <w:proofErr w:type="spellEnd"/>
    </w:p>
    <w:tbl>
      <w:tblPr>
        <w:tblW w:w="3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706"/>
        <w:gridCol w:w="2971"/>
        <w:gridCol w:w="1888"/>
      </w:tblGrid>
      <w:tr w:rsidR="008F4DE1" w:rsidRPr="008F4DE1" w14:paraId="12660821" w14:textId="77777777" w:rsidTr="008F4DE1">
        <w:trPr>
          <w:trHeight w:val="375"/>
          <w:jc w:val="center"/>
        </w:trPr>
        <w:tc>
          <w:tcPr>
            <w:tcW w:w="1299" w:type="pct"/>
            <w:tcBorders>
              <w:top w:val="single" w:sz="4" w:space="0" w:color="auto"/>
              <w:left w:val="single" w:sz="4" w:space="0" w:color="auto"/>
              <w:bottom w:val="single" w:sz="4" w:space="0" w:color="auto"/>
              <w:right w:val="single" w:sz="4" w:space="0" w:color="auto"/>
            </w:tcBorders>
            <w:shd w:val="clear" w:color="auto" w:fill="FFFFFF"/>
            <w:hideMark/>
          </w:tcPr>
          <w:p w14:paraId="7851672B" w14:textId="77777777" w:rsidR="008F4DE1" w:rsidRPr="008F4DE1" w:rsidRDefault="008F4DE1" w:rsidP="008F4DE1">
            <w:pPr>
              <w:keepNext/>
              <w:keepLines/>
              <w:spacing w:after="0"/>
              <w:jc w:val="center"/>
              <w:textAlignment w:val="auto"/>
              <w:rPr>
                <w:rFonts w:ascii="Arial" w:eastAsia="SimSun" w:hAnsi="Arial" w:cs="Arial"/>
                <w:b/>
                <w:sz w:val="18"/>
                <w:lang w:val="fr-FR" w:eastAsia="fr-FR"/>
              </w:rPr>
            </w:pPr>
            <w:r w:rsidRPr="008F4DE1">
              <w:rPr>
                <w:rFonts w:ascii="Arial" w:eastAsia="SimSun" w:hAnsi="Arial" w:cs="Arial"/>
                <w:b/>
                <w:sz w:val="18"/>
                <w:lang w:val="fr-FR" w:eastAsia="fr-FR"/>
              </w:rPr>
              <w:t xml:space="preserve">Test </w:t>
            </w:r>
            <w:proofErr w:type="spellStart"/>
            <w:r w:rsidRPr="008F4DE1">
              <w:rPr>
                <w:rFonts w:ascii="Arial" w:eastAsia="SimSun" w:hAnsi="Arial" w:cs="Arial"/>
                <w:b/>
                <w:sz w:val="18"/>
                <w:lang w:val="fr-FR" w:eastAsia="fr-FR"/>
              </w:rPr>
              <w:t>num</w:t>
            </w:r>
            <w:proofErr w:type="spellEnd"/>
            <w:r w:rsidRPr="008F4DE1">
              <w:rPr>
                <w:rFonts w:ascii="Arial" w:eastAsia="SimSun" w:hAnsi="Arial" w:cs="Arial"/>
                <w:b/>
                <w:sz w:val="18"/>
                <w:lang w:val="fr-FR" w:eastAsia="fr-FR"/>
              </w:rPr>
              <w:t>.</w:t>
            </w:r>
          </w:p>
        </w:tc>
        <w:tc>
          <w:tcPr>
            <w:tcW w:w="2263" w:type="pct"/>
            <w:tcBorders>
              <w:top w:val="single" w:sz="4" w:space="0" w:color="auto"/>
              <w:left w:val="single" w:sz="4" w:space="0" w:color="auto"/>
              <w:bottom w:val="single" w:sz="4" w:space="0" w:color="auto"/>
              <w:right w:val="single" w:sz="4" w:space="0" w:color="auto"/>
            </w:tcBorders>
            <w:shd w:val="clear" w:color="auto" w:fill="FFFFFF"/>
            <w:hideMark/>
          </w:tcPr>
          <w:p w14:paraId="65EFE763" w14:textId="77777777" w:rsidR="008F4DE1" w:rsidRPr="008F4DE1" w:rsidRDefault="008F4DE1" w:rsidP="008F4DE1">
            <w:pPr>
              <w:keepNext/>
              <w:keepLines/>
              <w:spacing w:after="0"/>
              <w:jc w:val="center"/>
              <w:textAlignment w:val="auto"/>
              <w:rPr>
                <w:rFonts w:ascii="Arial" w:eastAsia="SimSun" w:hAnsi="Arial" w:cs="Arial"/>
                <w:b/>
                <w:sz w:val="18"/>
                <w:lang w:val="fr-FR" w:eastAsia="fr-FR"/>
              </w:rPr>
            </w:pPr>
            <w:r w:rsidRPr="008F4DE1">
              <w:rPr>
                <w:rFonts w:ascii="Arial" w:eastAsia="SimSun" w:hAnsi="Arial" w:cs="Arial"/>
                <w:b/>
                <w:sz w:val="18"/>
                <w:lang w:val="fr-FR" w:eastAsia="fr-FR"/>
              </w:rPr>
              <w:t xml:space="preserve">Fraction of maximum </w:t>
            </w:r>
            <w:proofErr w:type="spellStart"/>
            <w:r w:rsidRPr="008F4DE1">
              <w:rPr>
                <w:rFonts w:ascii="Arial" w:eastAsia="SimSun" w:hAnsi="Arial" w:cs="Arial"/>
                <w:b/>
                <w:sz w:val="18"/>
                <w:lang w:val="fr-FR" w:eastAsia="fr-FR"/>
              </w:rPr>
              <w:t>throughput</w:t>
            </w:r>
            <w:proofErr w:type="spellEnd"/>
            <w:r w:rsidRPr="008F4DE1">
              <w:rPr>
                <w:rFonts w:ascii="Arial" w:eastAsia="SimSun" w:hAnsi="Arial" w:cs="Arial"/>
                <w:b/>
                <w:sz w:val="18"/>
                <w:lang w:val="fr-FR" w:eastAsia="fr-FR"/>
              </w:rPr>
              <w:t xml:space="preserve"> (%)</w:t>
            </w:r>
          </w:p>
        </w:tc>
        <w:tc>
          <w:tcPr>
            <w:tcW w:w="1439" w:type="pct"/>
            <w:tcBorders>
              <w:top w:val="single" w:sz="4" w:space="0" w:color="auto"/>
              <w:left w:val="single" w:sz="4" w:space="0" w:color="auto"/>
              <w:bottom w:val="single" w:sz="4" w:space="0" w:color="auto"/>
              <w:right w:val="single" w:sz="4" w:space="0" w:color="auto"/>
            </w:tcBorders>
            <w:shd w:val="clear" w:color="auto" w:fill="FFFFFF"/>
            <w:hideMark/>
          </w:tcPr>
          <w:p w14:paraId="3F8CAA17" w14:textId="77777777" w:rsidR="008F4DE1" w:rsidRPr="008F4DE1" w:rsidRDefault="008F4DE1" w:rsidP="008F4DE1">
            <w:pPr>
              <w:keepNext/>
              <w:keepLines/>
              <w:spacing w:after="0"/>
              <w:jc w:val="center"/>
              <w:textAlignment w:val="auto"/>
              <w:rPr>
                <w:rFonts w:ascii="Arial" w:eastAsia="SimSun" w:hAnsi="Arial" w:cs="Arial"/>
                <w:b/>
                <w:sz w:val="18"/>
                <w:lang w:val="fr-FR" w:eastAsia="fr-FR"/>
              </w:rPr>
            </w:pPr>
            <w:r w:rsidRPr="008F4DE1">
              <w:rPr>
                <w:rFonts w:ascii="Arial" w:eastAsia="SimSun" w:hAnsi="Arial" w:cs="Arial"/>
                <w:b/>
                <w:sz w:val="18"/>
                <w:lang w:val="fr-FR" w:eastAsia="fr-FR"/>
              </w:rPr>
              <w:t>SNR (dB)</w:t>
            </w:r>
          </w:p>
        </w:tc>
      </w:tr>
      <w:tr w:rsidR="008F4DE1" w:rsidRPr="008F4DE1" w14:paraId="2BB7DEA2" w14:textId="77777777" w:rsidTr="008F4DE1">
        <w:trPr>
          <w:trHeight w:val="189"/>
          <w:jc w:val="center"/>
        </w:trPr>
        <w:tc>
          <w:tcPr>
            <w:tcW w:w="1299" w:type="pct"/>
            <w:tcBorders>
              <w:top w:val="single" w:sz="4" w:space="0" w:color="auto"/>
              <w:left w:val="single" w:sz="4" w:space="0" w:color="auto"/>
              <w:bottom w:val="single" w:sz="4" w:space="0" w:color="auto"/>
              <w:right w:val="single" w:sz="4" w:space="0" w:color="auto"/>
            </w:tcBorders>
            <w:shd w:val="clear" w:color="auto" w:fill="FFFFFF"/>
            <w:hideMark/>
          </w:tcPr>
          <w:p w14:paraId="6F52904F" w14:textId="77777777" w:rsidR="008F4DE1" w:rsidRPr="008F4DE1" w:rsidRDefault="008F4DE1" w:rsidP="008F4DE1">
            <w:pPr>
              <w:keepNext/>
              <w:keepLines/>
              <w:spacing w:after="0"/>
              <w:jc w:val="center"/>
              <w:textAlignment w:val="auto"/>
              <w:rPr>
                <w:rFonts w:ascii="Arial" w:eastAsia="SimSun" w:hAnsi="Arial" w:cs="Arial"/>
                <w:sz w:val="18"/>
                <w:lang w:val="fr-FR" w:eastAsia="fr-FR"/>
              </w:rPr>
            </w:pPr>
            <w:r w:rsidRPr="008F4DE1">
              <w:rPr>
                <w:rFonts w:ascii="Arial" w:eastAsia="SimSun" w:hAnsi="Arial" w:cs="Arial"/>
                <w:sz w:val="18"/>
                <w:lang w:val="fr-FR" w:eastAsia="fr-FR"/>
              </w:rPr>
              <w:t>Test 1</w:t>
            </w:r>
          </w:p>
        </w:tc>
        <w:tc>
          <w:tcPr>
            <w:tcW w:w="2263" w:type="pct"/>
            <w:tcBorders>
              <w:top w:val="single" w:sz="4" w:space="0" w:color="auto"/>
              <w:left w:val="single" w:sz="4" w:space="0" w:color="auto"/>
              <w:bottom w:val="single" w:sz="4" w:space="0" w:color="auto"/>
              <w:right w:val="single" w:sz="4" w:space="0" w:color="auto"/>
            </w:tcBorders>
            <w:shd w:val="clear" w:color="auto" w:fill="FFFFFF"/>
            <w:hideMark/>
          </w:tcPr>
          <w:p w14:paraId="4D771AFD" w14:textId="77777777" w:rsidR="008F4DE1" w:rsidRPr="008F4DE1" w:rsidRDefault="008F4DE1" w:rsidP="008F4DE1">
            <w:pPr>
              <w:keepNext/>
              <w:keepLines/>
              <w:spacing w:after="0"/>
              <w:jc w:val="center"/>
              <w:textAlignment w:val="auto"/>
              <w:rPr>
                <w:rFonts w:ascii="Arial" w:eastAsia="SimSun" w:hAnsi="Arial" w:cs="Arial"/>
                <w:sz w:val="18"/>
                <w:lang w:val="fr-FR" w:eastAsia="fr-FR"/>
              </w:rPr>
            </w:pPr>
            <w:r w:rsidRPr="008F4DE1">
              <w:rPr>
                <w:rFonts w:ascii="Arial" w:eastAsia="SimSun" w:hAnsi="Arial" w:cs="Arial"/>
                <w:sz w:val="18"/>
                <w:lang w:val="fr-FR" w:eastAsia="fr-FR"/>
              </w:rPr>
              <w:t>35%</w:t>
            </w:r>
          </w:p>
        </w:tc>
        <w:tc>
          <w:tcPr>
            <w:tcW w:w="1439" w:type="pct"/>
            <w:tcBorders>
              <w:top w:val="single" w:sz="4" w:space="0" w:color="auto"/>
              <w:left w:val="single" w:sz="4" w:space="0" w:color="auto"/>
              <w:bottom w:val="single" w:sz="4" w:space="0" w:color="auto"/>
              <w:right w:val="single" w:sz="4" w:space="0" w:color="auto"/>
            </w:tcBorders>
            <w:shd w:val="clear" w:color="auto" w:fill="FFFFFF"/>
            <w:hideMark/>
          </w:tcPr>
          <w:p w14:paraId="6D533226" w14:textId="77777777" w:rsidR="008F4DE1" w:rsidRPr="008F4DE1" w:rsidRDefault="008F4DE1" w:rsidP="008F4DE1">
            <w:pPr>
              <w:keepNext/>
              <w:keepLines/>
              <w:spacing w:after="0"/>
              <w:jc w:val="center"/>
              <w:textAlignment w:val="auto"/>
              <w:rPr>
                <w:rFonts w:ascii="Arial" w:eastAsia="SimSun" w:hAnsi="Arial" w:cs="Arial"/>
                <w:sz w:val="18"/>
                <w:lang w:val="fr-FR" w:eastAsia="fr-FR"/>
              </w:rPr>
            </w:pPr>
            <w:r w:rsidRPr="008F4DE1">
              <w:rPr>
                <w:rFonts w:ascii="Arial" w:eastAsia="SimSun" w:hAnsi="Arial" w:cs="Arial"/>
                <w:sz w:val="18"/>
                <w:lang w:val="fr-FR" w:eastAsia="fr-FR"/>
              </w:rPr>
              <w:t>20.3</w:t>
            </w:r>
          </w:p>
        </w:tc>
      </w:tr>
      <w:tr w:rsidR="008F4DE1" w:rsidRPr="008F4DE1" w14:paraId="29C1FE5C" w14:textId="77777777" w:rsidTr="008F4DE1">
        <w:trPr>
          <w:trHeight w:val="189"/>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hideMark/>
          </w:tcPr>
          <w:p w14:paraId="47E4A606" w14:textId="77777777" w:rsidR="008F4DE1" w:rsidRPr="008F4DE1" w:rsidRDefault="008F4DE1" w:rsidP="008F4DE1">
            <w:pPr>
              <w:keepNext/>
              <w:keepLines/>
              <w:spacing w:after="0"/>
              <w:ind w:left="851" w:hanging="851"/>
              <w:textAlignment w:val="auto"/>
              <w:rPr>
                <w:rFonts w:ascii="Arial" w:eastAsia="SimSun" w:hAnsi="Arial" w:cs="Arial"/>
                <w:sz w:val="18"/>
                <w:lang w:val="fr-FR" w:eastAsia="fr-FR"/>
              </w:rPr>
            </w:pPr>
            <w:r w:rsidRPr="008F4DE1">
              <w:rPr>
                <w:rFonts w:ascii="Arial" w:eastAsia="SimSun" w:hAnsi="Arial" w:cs="Arial"/>
                <w:sz w:val="18"/>
                <w:lang w:val="fr-FR" w:eastAsia="fr-FR"/>
              </w:rPr>
              <w:t xml:space="preserve">Note </w:t>
            </w:r>
            <w:proofErr w:type="gramStart"/>
            <w:r w:rsidRPr="008F4DE1">
              <w:rPr>
                <w:rFonts w:ascii="Arial" w:eastAsia="SimSun" w:hAnsi="Arial" w:cs="Arial"/>
                <w:sz w:val="18"/>
                <w:lang w:val="fr-FR" w:eastAsia="fr-FR"/>
              </w:rPr>
              <w:t>1:</w:t>
            </w:r>
            <w:proofErr w:type="gramEnd"/>
            <w:r w:rsidRPr="008F4DE1">
              <w:rPr>
                <w:rFonts w:ascii="Arial" w:hAnsi="Arial" w:cs="Arial"/>
                <w:sz w:val="18"/>
                <w:lang w:val="fr-FR" w:eastAsia="zh-CN"/>
              </w:rPr>
              <w:tab/>
            </w:r>
            <w:r w:rsidRPr="008F4DE1">
              <w:rPr>
                <w:rFonts w:ascii="Arial" w:eastAsia="SimSun" w:hAnsi="Arial" w:cs="Arial"/>
                <w:sz w:val="18"/>
                <w:szCs w:val="24"/>
                <w:lang w:val="fr-FR" w:eastAsia="fr-FR"/>
              </w:rPr>
              <w:t xml:space="preserve">The maximum </w:t>
            </w:r>
            <w:proofErr w:type="spellStart"/>
            <w:r w:rsidRPr="008F4DE1">
              <w:rPr>
                <w:rFonts w:ascii="Arial" w:eastAsia="SimSun" w:hAnsi="Arial" w:cs="Arial"/>
                <w:sz w:val="18"/>
                <w:szCs w:val="24"/>
                <w:lang w:val="fr-FR" w:eastAsia="fr-FR"/>
              </w:rPr>
              <w:t>throughout</w:t>
            </w:r>
            <w:proofErr w:type="spellEnd"/>
            <w:r w:rsidRPr="008F4DE1">
              <w:rPr>
                <w:rFonts w:ascii="Arial" w:eastAsia="SimSun" w:hAnsi="Arial" w:cs="Arial"/>
                <w:sz w:val="18"/>
                <w:szCs w:val="24"/>
                <w:lang w:val="fr-FR" w:eastAsia="fr-FR"/>
              </w:rPr>
              <w:t xml:space="preserve"> </w:t>
            </w:r>
            <w:proofErr w:type="spellStart"/>
            <w:r w:rsidRPr="008F4DE1">
              <w:rPr>
                <w:rFonts w:ascii="Arial" w:eastAsia="SimSun" w:hAnsi="Arial" w:cs="Arial"/>
                <w:sz w:val="18"/>
                <w:szCs w:val="24"/>
                <w:lang w:val="fr-FR" w:eastAsia="fr-FR"/>
              </w:rPr>
              <w:t>is</w:t>
            </w:r>
            <w:proofErr w:type="spellEnd"/>
            <w:r w:rsidRPr="008F4DE1">
              <w:rPr>
                <w:rFonts w:ascii="Arial" w:eastAsia="SimSun" w:hAnsi="Arial" w:cs="Arial"/>
                <w:sz w:val="18"/>
                <w:szCs w:val="24"/>
                <w:lang w:val="fr-FR" w:eastAsia="fr-FR"/>
              </w:rPr>
              <w:t xml:space="preserve"> </w:t>
            </w:r>
            <w:proofErr w:type="spellStart"/>
            <w:r w:rsidRPr="008F4DE1">
              <w:rPr>
                <w:rFonts w:ascii="Arial" w:eastAsia="SimSun" w:hAnsi="Arial" w:cs="Arial"/>
                <w:sz w:val="18"/>
                <w:szCs w:val="24"/>
                <w:lang w:val="fr-FR" w:eastAsia="fr-FR"/>
              </w:rPr>
              <w:t>defined</w:t>
            </w:r>
            <w:proofErr w:type="spellEnd"/>
            <w:r w:rsidRPr="008F4DE1">
              <w:rPr>
                <w:rFonts w:ascii="Arial" w:eastAsia="SimSun" w:hAnsi="Arial" w:cs="Arial"/>
                <w:sz w:val="18"/>
                <w:szCs w:val="24"/>
                <w:lang w:val="fr-FR" w:eastAsia="fr-FR"/>
              </w:rPr>
              <w:t xml:space="preserve"> as </w:t>
            </w:r>
            <w:proofErr w:type="spellStart"/>
            <w:r w:rsidRPr="008F4DE1">
              <w:rPr>
                <w:rFonts w:ascii="Arial" w:eastAsia="SimSun" w:hAnsi="Arial" w:cs="Arial"/>
                <w:sz w:val="18"/>
                <w:szCs w:val="24"/>
                <w:lang w:val="fr-FR" w:eastAsia="fr-FR"/>
              </w:rPr>
              <w:t>with</w:t>
            </w:r>
            <w:proofErr w:type="spellEnd"/>
            <w:r w:rsidRPr="008F4DE1">
              <w:rPr>
                <w:rFonts w:ascii="Arial" w:eastAsia="SimSun" w:hAnsi="Arial" w:cs="Arial"/>
                <w:sz w:val="18"/>
                <w:szCs w:val="24"/>
                <w:lang w:val="fr-FR" w:eastAsia="fr-FR"/>
              </w:rPr>
              <w:t xml:space="preserve"> TBS </w:t>
            </w:r>
            <w:proofErr w:type="spellStart"/>
            <w:r w:rsidRPr="008F4DE1">
              <w:rPr>
                <w:rFonts w:ascii="Arial" w:eastAsia="SimSun" w:hAnsi="Arial" w:cs="Arial"/>
                <w:sz w:val="18"/>
                <w:szCs w:val="24"/>
                <w:lang w:val="fr-FR" w:eastAsia="fr-FR"/>
              </w:rPr>
              <w:t>corresponding</w:t>
            </w:r>
            <w:proofErr w:type="spellEnd"/>
            <w:r w:rsidRPr="008F4DE1">
              <w:rPr>
                <w:rFonts w:ascii="Arial" w:eastAsia="SimSun" w:hAnsi="Arial" w:cs="Arial"/>
                <w:sz w:val="18"/>
                <w:szCs w:val="24"/>
                <w:lang w:val="fr-FR" w:eastAsia="fr-FR"/>
              </w:rPr>
              <w:t xml:space="preserve"> to CQI index 15 </w:t>
            </w:r>
            <w:proofErr w:type="spellStart"/>
            <w:r w:rsidRPr="008F4DE1">
              <w:rPr>
                <w:rFonts w:ascii="Arial" w:eastAsia="SimSun" w:hAnsi="Arial" w:cs="Arial"/>
                <w:sz w:val="18"/>
                <w:szCs w:val="24"/>
                <w:lang w:val="fr-FR" w:eastAsia="fr-FR"/>
              </w:rPr>
              <w:t>with</w:t>
            </w:r>
            <w:proofErr w:type="spellEnd"/>
            <w:r w:rsidRPr="008F4DE1">
              <w:rPr>
                <w:rFonts w:ascii="Arial" w:eastAsia="SimSun" w:hAnsi="Arial" w:cs="Arial"/>
                <w:sz w:val="18"/>
                <w:szCs w:val="24"/>
                <w:lang w:val="fr-FR" w:eastAsia="fr-FR"/>
              </w:rPr>
              <w:t xml:space="preserve"> </w:t>
            </w:r>
            <w:proofErr w:type="spellStart"/>
            <w:r w:rsidRPr="008F4DE1">
              <w:rPr>
                <w:rFonts w:ascii="Arial" w:eastAsia="SimSun" w:hAnsi="Arial" w:cs="Arial"/>
                <w:sz w:val="18"/>
                <w:szCs w:val="24"/>
                <w:lang w:val="fr-FR" w:eastAsia="fr-FR"/>
              </w:rPr>
              <w:t>rank</w:t>
            </w:r>
            <w:proofErr w:type="spellEnd"/>
            <w:r w:rsidRPr="008F4DE1">
              <w:rPr>
                <w:rFonts w:ascii="Arial" w:eastAsia="SimSun" w:hAnsi="Arial" w:cs="Arial"/>
                <w:sz w:val="18"/>
                <w:szCs w:val="24"/>
                <w:lang w:val="fr-FR" w:eastAsia="fr-FR"/>
              </w:rPr>
              <w:t xml:space="preserve"> 2.</w:t>
            </w:r>
          </w:p>
        </w:tc>
      </w:tr>
    </w:tbl>
    <w:p w14:paraId="74B31FFF" w14:textId="77777777" w:rsidR="00410647" w:rsidRPr="008F4DE1" w:rsidRDefault="00410647" w:rsidP="00410647">
      <w:pPr>
        <w:rPr>
          <w:lang w:val="en-US"/>
        </w:rPr>
      </w:pPr>
    </w:p>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3593DCDA" w14:textId="77777777" w:rsidR="008F4DE1" w:rsidRPr="008F4DE1" w:rsidRDefault="008F4DE1" w:rsidP="008F4DE1">
      <w:pPr>
        <w:keepNext/>
        <w:keepLines/>
        <w:spacing w:before="120"/>
        <w:ind w:left="1985" w:hanging="1985"/>
        <w:textAlignment w:val="auto"/>
        <w:outlineLvl w:val="5"/>
        <w:rPr>
          <w:rFonts w:ascii="Arial" w:hAnsi="Arial" w:cs="Arial"/>
          <w:lang w:eastAsia="fr-FR"/>
        </w:rPr>
      </w:pPr>
      <w:r w:rsidRPr="008F4DE1">
        <w:rPr>
          <w:rFonts w:ascii="Arial" w:hAnsi="Arial" w:cs="Arial"/>
          <w:lang w:val="fr-FR" w:eastAsia="fr-FR"/>
        </w:rPr>
        <w:t>5.6.2.2.1_1</w:t>
      </w:r>
      <w:r w:rsidRPr="008F4DE1">
        <w:rPr>
          <w:rFonts w:ascii="Arial" w:hAnsi="Arial" w:cs="Arial"/>
          <w:lang w:val="fr-FR" w:eastAsia="fr-FR"/>
        </w:rPr>
        <w:tab/>
        <w:t xml:space="preserve">2Rx TDD FR1 PDSCH performance </w:t>
      </w:r>
      <w:proofErr w:type="spellStart"/>
      <w:r w:rsidRPr="008F4DE1">
        <w:rPr>
          <w:rFonts w:ascii="Arial" w:hAnsi="Arial" w:cs="Arial"/>
          <w:lang w:val="fr-FR" w:eastAsia="fr-FR"/>
        </w:rPr>
        <w:t>with</w:t>
      </w:r>
      <w:proofErr w:type="spellEnd"/>
      <w:r w:rsidRPr="008F4DE1">
        <w:rPr>
          <w:rFonts w:ascii="Arial" w:hAnsi="Arial" w:cs="Arial"/>
          <w:lang w:val="fr-FR" w:eastAsia="fr-FR"/>
        </w:rPr>
        <w:t xml:space="preserve"> </w:t>
      </w:r>
      <w:proofErr w:type="spellStart"/>
      <w:r w:rsidRPr="008F4DE1">
        <w:rPr>
          <w:rFonts w:ascii="Arial" w:hAnsi="Arial" w:cs="Arial"/>
          <w:lang w:val="fr-FR" w:eastAsia="fr-FR"/>
        </w:rPr>
        <w:t>link</w:t>
      </w:r>
      <w:proofErr w:type="spellEnd"/>
      <w:r w:rsidRPr="008F4DE1">
        <w:rPr>
          <w:rFonts w:ascii="Arial" w:hAnsi="Arial" w:cs="Arial"/>
          <w:lang w:val="fr-FR" w:eastAsia="fr-FR"/>
        </w:rPr>
        <w:t xml:space="preserve"> adaptation - 2x2 MIMO for </w:t>
      </w:r>
      <w:proofErr w:type="spellStart"/>
      <w:r w:rsidRPr="008F4DE1">
        <w:rPr>
          <w:rFonts w:ascii="Arial" w:hAnsi="Arial" w:cs="Arial"/>
          <w:lang w:val="fr-FR" w:eastAsia="fr-FR"/>
        </w:rPr>
        <w:t>both</w:t>
      </w:r>
      <w:proofErr w:type="spellEnd"/>
      <w:r w:rsidRPr="008F4DE1">
        <w:rPr>
          <w:rFonts w:ascii="Arial" w:hAnsi="Arial" w:cs="Arial"/>
          <w:lang w:val="fr-FR" w:eastAsia="fr-FR"/>
        </w:rPr>
        <w:t xml:space="preserve"> SA and NSA</w:t>
      </w:r>
    </w:p>
    <w:p w14:paraId="048C5F35"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5.6.2.2.1_1.1</w:t>
      </w:r>
      <w:r w:rsidRPr="008F4DE1">
        <w:rPr>
          <w:rFonts w:ascii="Arial" w:hAnsi="Arial" w:cs="Arial"/>
          <w:lang w:val="fr-FR" w:eastAsia="fr-FR"/>
        </w:rPr>
        <w:tab/>
        <w:t xml:space="preserve">Test </w:t>
      </w:r>
      <w:proofErr w:type="spellStart"/>
      <w:r w:rsidRPr="008F4DE1">
        <w:rPr>
          <w:rFonts w:ascii="Arial" w:hAnsi="Arial" w:cs="Arial"/>
          <w:lang w:val="fr-FR" w:eastAsia="fr-FR"/>
        </w:rPr>
        <w:t>purpose</w:t>
      </w:r>
      <w:proofErr w:type="spellEnd"/>
    </w:p>
    <w:p w14:paraId="182D16B9" w14:textId="77777777" w:rsidR="008F4DE1" w:rsidRPr="008F4DE1" w:rsidRDefault="008F4DE1" w:rsidP="008F4DE1">
      <w:pPr>
        <w:textAlignment w:val="auto"/>
        <w:rPr>
          <w:lang w:eastAsia="en-GB"/>
        </w:rPr>
      </w:pPr>
      <w:r w:rsidRPr="008F4DE1">
        <w:rPr>
          <w:lang w:eastAsia="en-GB"/>
        </w:rPr>
        <w:t>Verify the PDSCH absolute physical layer throughput performance with link adaptation under 2 receive antenna conditions.</w:t>
      </w:r>
    </w:p>
    <w:p w14:paraId="14CD7FF7"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5.6.2.2.1_1.2</w:t>
      </w:r>
      <w:r w:rsidRPr="008F4DE1">
        <w:rPr>
          <w:rFonts w:ascii="Arial" w:hAnsi="Arial" w:cs="Arial"/>
          <w:lang w:val="fr-FR" w:eastAsia="fr-FR"/>
        </w:rPr>
        <w:tab/>
        <w:t xml:space="preserve">Test </w:t>
      </w:r>
      <w:proofErr w:type="spellStart"/>
      <w:r w:rsidRPr="008F4DE1">
        <w:rPr>
          <w:rFonts w:ascii="Arial" w:hAnsi="Arial" w:cs="Arial"/>
          <w:lang w:val="fr-FR" w:eastAsia="fr-FR"/>
        </w:rPr>
        <w:t>applicability</w:t>
      </w:r>
      <w:proofErr w:type="spellEnd"/>
    </w:p>
    <w:p w14:paraId="2AB2E885" w14:textId="77777777" w:rsidR="008F4DE1" w:rsidRPr="008F4DE1" w:rsidRDefault="008F4DE1" w:rsidP="008F4DE1">
      <w:pPr>
        <w:textAlignment w:val="auto"/>
        <w:rPr>
          <w:lang w:eastAsia="en-GB"/>
        </w:rPr>
      </w:pPr>
      <w:r w:rsidRPr="008F4DE1">
        <w:rPr>
          <w:lang w:eastAsia="en-GB"/>
        </w:rPr>
        <w:t>This test applies to all types of release 17 NR UEs and E-UTRAN UEs supporting EN-DC supporting link adaptation.</w:t>
      </w:r>
    </w:p>
    <w:p w14:paraId="2C8EFC3A" w14:textId="77777777" w:rsidR="008F4DE1" w:rsidRPr="008F4DE1" w:rsidRDefault="008F4DE1" w:rsidP="008F4DE1">
      <w:pPr>
        <w:textAlignment w:val="auto"/>
        <w:rPr>
          <w:lang w:eastAsia="en-GB"/>
        </w:rPr>
      </w:pPr>
      <w:r w:rsidRPr="008F4DE1">
        <w:rPr>
          <w:lang w:eastAsia="en-GB"/>
        </w:rPr>
        <w:t>This test applies to all types of release 18 and forward NR UEs and E-UTRAN UEs supporting EN-DC.</w:t>
      </w:r>
    </w:p>
    <w:p w14:paraId="046F029C"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5.6.2.2.1_1.3</w:t>
      </w:r>
      <w:r w:rsidRPr="008F4DE1">
        <w:rPr>
          <w:rFonts w:ascii="Arial" w:hAnsi="Arial" w:cs="Arial"/>
          <w:lang w:val="fr-FR" w:eastAsia="fr-FR"/>
        </w:rPr>
        <w:tab/>
        <w:t>Test description</w:t>
      </w:r>
    </w:p>
    <w:p w14:paraId="31C3BD5D"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5.6.2.2.1_1.3.1</w:t>
      </w:r>
      <w:r w:rsidRPr="008F4DE1">
        <w:rPr>
          <w:rFonts w:ascii="Arial" w:hAnsi="Arial" w:cs="Arial"/>
          <w:lang w:val="fr-FR" w:eastAsia="fr-FR"/>
        </w:rPr>
        <w:tab/>
        <w:t>Initial conditions</w:t>
      </w:r>
    </w:p>
    <w:p w14:paraId="3D447672" w14:textId="77777777" w:rsidR="008F4DE1" w:rsidRPr="008F4DE1" w:rsidRDefault="008F4DE1" w:rsidP="008F4DE1">
      <w:pPr>
        <w:textAlignment w:val="auto"/>
        <w:rPr>
          <w:lang w:eastAsia="en-GB"/>
        </w:rPr>
      </w:pPr>
      <w:r w:rsidRPr="008F4DE1">
        <w:rPr>
          <w:lang w:eastAsia="en-GB"/>
        </w:rPr>
        <w:t>Initial conditions are a set of test configurations the UE needs to be tested in and the steps for the SS to take with the UE to reach the correct measurement state.</w:t>
      </w:r>
    </w:p>
    <w:p w14:paraId="0680CF34" w14:textId="77777777" w:rsidR="008F4DE1" w:rsidRPr="008F4DE1" w:rsidRDefault="008F4DE1" w:rsidP="008F4DE1">
      <w:pPr>
        <w:textAlignment w:val="auto"/>
        <w:rPr>
          <w:lang w:eastAsia="en-GB"/>
        </w:rPr>
      </w:pPr>
      <w:r w:rsidRPr="008F4DE1">
        <w:rPr>
          <w:lang w:eastAsia="en-GB"/>
        </w:rPr>
        <w:t>The initial test configurations consist of environmental conditions, test frequencies, test channel bandwidths and sub-carrier spacing based on NR operating bands specified in Table 5.3.5-1 and Table 5.3.6-1 of 38.521-1 [7].</w:t>
      </w:r>
    </w:p>
    <w:p w14:paraId="1699C4ED" w14:textId="77777777" w:rsidR="008F4DE1" w:rsidRPr="008F4DE1" w:rsidRDefault="008F4DE1" w:rsidP="008F4DE1">
      <w:pPr>
        <w:textAlignment w:val="auto"/>
        <w:rPr>
          <w:lang w:eastAsia="en-GB"/>
        </w:rPr>
      </w:pPr>
      <w:r w:rsidRPr="008F4DE1">
        <w:rPr>
          <w:lang w:eastAsia="en-GB"/>
        </w:rPr>
        <w:t>Configurations of PDSCH and PDCCH before measurement are specified in Annex C.</w:t>
      </w:r>
    </w:p>
    <w:p w14:paraId="24247311" w14:textId="77777777" w:rsidR="008F4DE1" w:rsidRPr="008F4DE1" w:rsidRDefault="008F4DE1" w:rsidP="008F4DE1">
      <w:pPr>
        <w:textAlignment w:val="auto"/>
        <w:rPr>
          <w:lang w:eastAsia="en-GB"/>
        </w:rPr>
      </w:pPr>
      <w:r w:rsidRPr="008F4DE1">
        <w:rPr>
          <w:lang w:eastAsia="en-GB"/>
        </w:rPr>
        <w:t>Test Environment: Normal, as defined in TS 38.508-1 [6] clause 4.1.</w:t>
      </w:r>
    </w:p>
    <w:p w14:paraId="255F2B25" w14:textId="77777777" w:rsidR="008F4DE1" w:rsidRPr="008F4DE1" w:rsidRDefault="008F4DE1" w:rsidP="008F4DE1">
      <w:pPr>
        <w:textAlignment w:val="auto"/>
        <w:rPr>
          <w:lang w:eastAsia="en-GB"/>
        </w:rPr>
      </w:pPr>
      <w:r w:rsidRPr="008F4DE1">
        <w:rPr>
          <w:lang w:eastAsia="en-GB"/>
        </w:rPr>
        <w:t xml:space="preserve">Frequencies to be tested: </w:t>
      </w:r>
      <w:r w:rsidRPr="008F4DE1">
        <w:rPr>
          <w:lang w:eastAsia="ja-JP"/>
        </w:rPr>
        <w:t xml:space="preserve">High Range with </w:t>
      </w:r>
      <w:proofErr w:type="spellStart"/>
      <w:r w:rsidRPr="008F4DE1">
        <w:rPr>
          <w:lang w:eastAsia="ja-JP"/>
        </w:rPr>
        <w:t>maxWgap</w:t>
      </w:r>
      <w:proofErr w:type="spellEnd"/>
      <w:r w:rsidRPr="008F4DE1">
        <w:rPr>
          <w:lang w:eastAsia="ja-JP"/>
        </w:rPr>
        <w:t xml:space="preserve"> for Intra-band non-contiguous EN-DC, otherwise, </w:t>
      </w:r>
      <w:proofErr w:type="spellStart"/>
      <w:r w:rsidRPr="008F4DE1">
        <w:rPr>
          <w:lang w:eastAsia="en-GB"/>
        </w:rPr>
        <w:t>Mid Range</w:t>
      </w:r>
      <w:proofErr w:type="spellEnd"/>
      <w:r w:rsidRPr="008F4DE1">
        <w:rPr>
          <w:lang w:eastAsia="en-GB"/>
        </w:rPr>
        <w:t>, as defined in TS 38.508-1 [6] clause 5.2.2.</w:t>
      </w:r>
    </w:p>
    <w:p w14:paraId="4F06E75C" w14:textId="77777777" w:rsidR="008F4DE1" w:rsidRPr="008F4DE1" w:rsidRDefault="008F4DE1" w:rsidP="008F4DE1">
      <w:pPr>
        <w:ind w:left="568" w:hanging="284"/>
        <w:textAlignment w:val="auto"/>
        <w:rPr>
          <w:lang w:val="fr-FR" w:eastAsia="fr-FR"/>
        </w:rPr>
      </w:pPr>
      <w:r w:rsidRPr="008F4DE1">
        <w:rPr>
          <w:lang w:val="fr-FR" w:eastAsia="fr-FR"/>
        </w:rPr>
        <w:t>1.</w:t>
      </w:r>
      <w:r w:rsidRPr="008F4DE1">
        <w:rPr>
          <w:lang w:val="fr-FR" w:eastAsia="fr-FR"/>
        </w:rPr>
        <w:tab/>
      </w:r>
      <w:proofErr w:type="spellStart"/>
      <w:r w:rsidRPr="008F4DE1">
        <w:rPr>
          <w:lang w:val="fr-FR" w:eastAsia="fr-FR"/>
        </w:rPr>
        <w:t>Connect</w:t>
      </w:r>
      <w:proofErr w:type="spellEnd"/>
      <w:r w:rsidRPr="008F4DE1">
        <w:rPr>
          <w:lang w:val="fr-FR" w:eastAsia="fr-FR"/>
        </w:rPr>
        <w:t xml:space="preserve"> the SS, the </w:t>
      </w:r>
      <w:proofErr w:type="spellStart"/>
      <w:r w:rsidRPr="008F4DE1">
        <w:rPr>
          <w:lang w:val="fr-FR" w:eastAsia="fr-FR"/>
        </w:rPr>
        <w:t>faders</w:t>
      </w:r>
      <w:proofErr w:type="spellEnd"/>
      <w:r w:rsidRPr="008F4DE1">
        <w:rPr>
          <w:lang w:val="fr-FR" w:eastAsia="fr-FR"/>
        </w:rPr>
        <w:t xml:space="preserve"> and AWGN noise source to the UE </w:t>
      </w:r>
      <w:proofErr w:type="spellStart"/>
      <w:r w:rsidRPr="008F4DE1">
        <w:rPr>
          <w:lang w:val="fr-FR" w:eastAsia="fr-FR"/>
        </w:rPr>
        <w:t>antenna</w:t>
      </w:r>
      <w:proofErr w:type="spellEnd"/>
      <w:r w:rsidRPr="008F4DE1">
        <w:rPr>
          <w:lang w:val="fr-FR" w:eastAsia="fr-FR"/>
        </w:rPr>
        <w:t xml:space="preserve"> </w:t>
      </w:r>
      <w:proofErr w:type="spellStart"/>
      <w:r w:rsidRPr="008F4DE1">
        <w:rPr>
          <w:lang w:val="fr-FR" w:eastAsia="fr-FR"/>
        </w:rPr>
        <w:t>connectors</w:t>
      </w:r>
      <w:proofErr w:type="spellEnd"/>
      <w:r w:rsidRPr="008F4DE1">
        <w:rPr>
          <w:lang w:val="fr-FR" w:eastAsia="fr-FR"/>
        </w:rPr>
        <w:t xml:space="preserve"> as </w:t>
      </w:r>
      <w:proofErr w:type="spellStart"/>
      <w:r w:rsidRPr="008F4DE1">
        <w:rPr>
          <w:lang w:val="fr-FR" w:eastAsia="fr-FR"/>
        </w:rPr>
        <w:t>shown</w:t>
      </w:r>
      <w:proofErr w:type="spellEnd"/>
      <w:r w:rsidRPr="008F4DE1">
        <w:rPr>
          <w:lang w:val="fr-FR" w:eastAsia="fr-FR"/>
        </w:rPr>
        <w:t xml:space="preserve"> in TS 38.508-1 [6] Annex A, in Figure A.3.1.7.1 for TE </w:t>
      </w:r>
      <w:proofErr w:type="spellStart"/>
      <w:r w:rsidRPr="008F4DE1">
        <w:rPr>
          <w:lang w:val="fr-FR" w:eastAsia="fr-FR"/>
        </w:rPr>
        <w:t>diagram</w:t>
      </w:r>
      <w:proofErr w:type="spellEnd"/>
      <w:r w:rsidRPr="008F4DE1">
        <w:rPr>
          <w:lang w:val="fr-FR" w:eastAsia="fr-FR"/>
        </w:rPr>
        <w:t xml:space="preserve"> and section A.3.2 for UE </w:t>
      </w:r>
      <w:proofErr w:type="spellStart"/>
      <w:r w:rsidRPr="008F4DE1">
        <w:rPr>
          <w:lang w:val="fr-FR" w:eastAsia="fr-FR"/>
        </w:rPr>
        <w:t>diagram</w:t>
      </w:r>
      <w:proofErr w:type="spellEnd"/>
      <w:r w:rsidRPr="008F4DE1">
        <w:rPr>
          <w:lang w:val="fr-FR" w:eastAsia="fr-FR"/>
        </w:rPr>
        <w:t>.</w:t>
      </w:r>
    </w:p>
    <w:p w14:paraId="56E681BF" w14:textId="77777777" w:rsidR="008F4DE1" w:rsidRPr="008F4DE1" w:rsidRDefault="008F4DE1" w:rsidP="008F4DE1">
      <w:pPr>
        <w:ind w:left="568" w:hanging="284"/>
        <w:textAlignment w:val="auto"/>
        <w:rPr>
          <w:lang w:val="fr-FR" w:eastAsia="fr-FR"/>
        </w:rPr>
      </w:pPr>
      <w:r w:rsidRPr="008F4DE1">
        <w:rPr>
          <w:lang w:val="fr-FR" w:eastAsia="fr-FR"/>
        </w:rPr>
        <w:t>2.</w:t>
      </w:r>
      <w:r w:rsidRPr="008F4DE1">
        <w:rPr>
          <w:lang w:val="fr-FR" w:eastAsia="fr-FR"/>
        </w:rPr>
        <w:tab/>
        <w:t xml:space="preserve">The </w:t>
      </w:r>
      <w:proofErr w:type="spellStart"/>
      <w:r w:rsidRPr="008F4DE1">
        <w:rPr>
          <w:lang w:val="fr-FR" w:eastAsia="fr-FR"/>
        </w:rPr>
        <w:t>parameter</w:t>
      </w:r>
      <w:proofErr w:type="spellEnd"/>
      <w:r w:rsidRPr="008F4DE1">
        <w:rPr>
          <w:lang w:val="fr-FR" w:eastAsia="fr-FR"/>
        </w:rPr>
        <w:t xml:space="preserve"> settings for the </w:t>
      </w:r>
      <w:proofErr w:type="spellStart"/>
      <w:r w:rsidRPr="008F4DE1">
        <w:rPr>
          <w:lang w:val="fr-FR" w:eastAsia="fr-FR"/>
        </w:rPr>
        <w:t>serving</w:t>
      </w:r>
      <w:proofErr w:type="spellEnd"/>
      <w:r w:rsidRPr="008F4DE1">
        <w:rPr>
          <w:lang w:val="fr-FR" w:eastAsia="fr-FR"/>
        </w:rPr>
        <w:t xml:space="preserve"> </w:t>
      </w:r>
      <w:proofErr w:type="spellStart"/>
      <w:r w:rsidRPr="008F4DE1">
        <w:rPr>
          <w:lang w:val="fr-FR" w:eastAsia="fr-FR"/>
        </w:rPr>
        <w:t>cell</w:t>
      </w:r>
      <w:proofErr w:type="spellEnd"/>
      <w:r w:rsidRPr="008F4DE1">
        <w:rPr>
          <w:lang w:val="fr-FR" w:eastAsia="fr-FR"/>
        </w:rPr>
        <w:t xml:space="preserve"> are set up </w:t>
      </w:r>
      <w:proofErr w:type="spellStart"/>
      <w:r w:rsidRPr="008F4DE1">
        <w:rPr>
          <w:lang w:val="fr-FR" w:eastAsia="fr-FR"/>
        </w:rPr>
        <w:t>according</w:t>
      </w:r>
      <w:proofErr w:type="spellEnd"/>
      <w:r w:rsidRPr="008F4DE1">
        <w:rPr>
          <w:lang w:val="fr-FR" w:eastAsia="fr-FR"/>
        </w:rPr>
        <w:t xml:space="preserve"> to Table 5.2-1 and Table 5.6.2.2.1.0-1 as </w:t>
      </w:r>
      <w:proofErr w:type="spellStart"/>
      <w:r w:rsidRPr="008F4DE1">
        <w:rPr>
          <w:lang w:val="fr-FR" w:eastAsia="fr-FR"/>
        </w:rPr>
        <w:t>appropriate</w:t>
      </w:r>
      <w:proofErr w:type="spellEnd"/>
      <w:r w:rsidRPr="008F4DE1">
        <w:rPr>
          <w:lang w:val="fr-FR" w:eastAsia="fr-FR"/>
        </w:rPr>
        <w:t xml:space="preserve">. </w:t>
      </w:r>
    </w:p>
    <w:p w14:paraId="640C679B" w14:textId="77777777" w:rsidR="008F4DE1" w:rsidRPr="008F4DE1" w:rsidRDefault="008F4DE1" w:rsidP="008F4DE1">
      <w:pPr>
        <w:ind w:left="568" w:hanging="284"/>
        <w:textAlignment w:val="auto"/>
        <w:rPr>
          <w:lang w:val="fr-FR" w:eastAsia="fr-FR"/>
        </w:rPr>
      </w:pPr>
      <w:r w:rsidRPr="008F4DE1">
        <w:rPr>
          <w:lang w:val="fr-FR" w:eastAsia="fr-FR"/>
        </w:rPr>
        <w:t>3.</w:t>
      </w:r>
      <w:r w:rsidRPr="008F4DE1">
        <w:rPr>
          <w:lang w:val="fr-FR" w:eastAsia="fr-FR"/>
        </w:rPr>
        <w:tab/>
      </w:r>
      <w:proofErr w:type="spellStart"/>
      <w:r w:rsidRPr="008F4DE1">
        <w:rPr>
          <w:lang w:val="fr-FR" w:eastAsia="fr-FR"/>
        </w:rPr>
        <w:t>Downlink</w:t>
      </w:r>
      <w:proofErr w:type="spellEnd"/>
      <w:r w:rsidRPr="008F4DE1">
        <w:rPr>
          <w:lang w:val="fr-FR" w:eastAsia="fr-FR"/>
        </w:rPr>
        <w:t xml:space="preserve"> </w:t>
      </w:r>
      <w:proofErr w:type="spellStart"/>
      <w:r w:rsidRPr="008F4DE1">
        <w:rPr>
          <w:lang w:val="fr-FR" w:eastAsia="fr-FR"/>
        </w:rPr>
        <w:t>signals</w:t>
      </w:r>
      <w:proofErr w:type="spellEnd"/>
      <w:r w:rsidRPr="008F4DE1">
        <w:rPr>
          <w:lang w:val="fr-FR" w:eastAsia="fr-FR"/>
        </w:rPr>
        <w:t xml:space="preserve"> for NR </w:t>
      </w:r>
      <w:proofErr w:type="spellStart"/>
      <w:r w:rsidRPr="008F4DE1">
        <w:rPr>
          <w:lang w:val="fr-FR" w:eastAsia="fr-FR"/>
        </w:rPr>
        <w:t>serving</w:t>
      </w:r>
      <w:proofErr w:type="spellEnd"/>
      <w:r w:rsidRPr="008F4DE1">
        <w:rPr>
          <w:lang w:val="fr-FR" w:eastAsia="fr-FR"/>
        </w:rPr>
        <w:t xml:space="preserve"> </w:t>
      </w:r>
      <w:proofErr w:type="spellStart"/>
      <w:r w:rsidRPr="008F4DE1">
        <w:rPr>
          <w:lang w:val="fr-FR" w:eastAsia="fr-FR"/>
        </w:rPr>
        <w:t>cell</w:t>
      </w:r>
      <w:proofErr w:type="spellEnd"/>
      <w:r w:rsidRPr="008F4DE1">
        <w:rPr>
          <w:lang w:val="fr-FR" w:eastAsia="fr-FR"/>
        </w:rPr>
        <w:t xml:space="preserve"> are </w:t>
      </w:r>
      <w:proofErr w:type="spellStart"/>
      <w:r w:rsidRPr="008F4DE1">
        <w:rPr>
          <w:lang w:val="fr-FR" w:eastAsia="fr-FR"/>
        </w:rPr>
        <w:t>initially</w:t>
      </w:r>
      <w:proofErr w:type="spellEnd"/>
      <w:r w:rsidRPr="008F4DE1">
        <w:rPr>
          <w:lang w:val="fr-FR" w:eastAsia="fr-FR"/>
        </w:rPr>
        <w:t xml:space="preserve"> set up </w:t>
      </w:r>
      <w:proofErr w:type="spellStart"/>
      <w:r w:rsidRPr="008F4DE1">
        <w:rPr>
          <w:lang w:val="fr-FR" w:eastAsia="fr-FR"/>
        </w:rPr>
        <w:t>according</w:t>
      </w:r>
      <w:proofErr w:type="spellEnd"/>
      <w:r w:rsidRPr="008F4DE1">
        <w:rPr>
          <w:lang w:val="fr-FR" w:eastAsia="fr-FR"/>
        </w:rPr>
        <w:t xml:space="preserve"> to Annexes C.0, C.1, C.2 and </w:t>
      </w:r>
      <w:proofErr w:type="spellStart"/>
      <w:r w:rsidRPr="008F4DE1">
        <w:rPr>
          <w:lang w:val="fr-FR" w:eastAsia="fr-FR"/>
        </w:rPr>
        <w:t>uplink</w:t>
      </w:r>
      <w:proofErr w:type="spellEnd"/>
      <w:r w:rsidRPr="008F4DE1">
        <w:rPr>
          <w:lang w:val="fr-FR" w:eastAsia="fr-FR"/>
        </w:rPr>
        <w:t xml:space="preserve"> </w:t>
      </w:r>
      <w:proofErr w:type="spellStart"/>
      <w:r w:rsidRPr="008F4DE1">
        <w:rPr>
          <w:lang w:val="fr-FR" w:eastAsia="fr-FR"/>
        </w:rPr>
        <w:t>signals</w:t>
      </w:r>
      <w:proofErr w:type="spellEnd"/>
      <w:r w:rsidRPr="008F4DE1">
        <w:rPr>
          <w:lang w:val="fr-FR" w:eastAsia="fr-FR"/>
        </w:rPr>
        <w:t xml:space="preserve"> </w:t>
      </w:r>
      <w:proofErr w:type="spellStart"/>
      <w:r w:rsidRPr="008F4DE1">
        <w:rPr>
          <w:lang w:val="fr-FR" w:eastAsia="fr-FR"/>
        </w:rPr>
        <w:t>according</w:t>
      </w:r>
      <w:proofErr w:type="spellEnd"/>
      <w:r w:rsidRPr="008F4DE1">
        <w:rPr>
          <w:lang w:val="fr-FR" w:eastAsia="fr-FR"/>
        </w:rPr>
        <w:t xml:space="preserve"> to Annexes G.0, G.1, G.2, G.3.1 of TS 38.521-1 [7].</w:t>
      </w:r>
    </w:p>
    <w:p w14:paraId="4AEFA2BD" w14:textId="77777777" w:rsidR="008F4DE1" w:rsidRPr="008F4DE1" w:rsidRDefault="008F4DE1" w:rsidP="008F4DE1">
      <w:pPr>
        <w:ind w:left="568" w:hanging="284"/>
        <w:textAlignment w:val="auto"/>
        <w:rPr>
          <w:lang w:val="fr-FR" w:eastAsia="fr-FR"/>
        </w:rPr>
      </w:pPr>
      <w:r w:rsidRPr="008F4DE1">
        <w:rPr>
          <w:lang w:val="fr-FR" w:eastAsia="fr-FR"/>
        </w:rPr>
        <w:t>4.</w:t>
      </w:r>
      <w:r w:rsidRPr="008F4DE1">
        <w:rPr>
          <w:lang w:val="fr-FR" w:eastAsia="fr-FR"/>
        </w:rPr>
        <w:tab/>
        <w:t xml:space="preserve">Propagation conditions are set </w:t>
      </w:r>
      <w:proofErr w:type="spellStart"/>
      <w:r w:rsidRPr="008F4DE1">
        <w:rPr>
          <w:lang w:val="fr-FR" w:eastAsia="fr-FR"/>
        </w:rPr>
        <w:t>according</w:t>
      </w:r>
      <w:proofErr w:type="spellEnd"/>
      <w:r w:rsidRPr="008F4DE1">
        <w:rPr>
          <w:lang w:val="fr-FR" w:eastAsia="fr-FR"/>
        </w:rPr>
        <w:t xml:space="preserve"> to Annex B.0.</w:t>
      </w:r>
    </w:p>
    <w:p w14:paraId="6643090B" w14:textId="77777777" w:rsidR="008F4DE1" w:rsidRPr="008F4DE1" w:rsidRDefault="008F4DE1" w:rsidP="008F4DE1">
      <w:pPr>
        <w:ind w:left="568" w:hanging="284"/>
        <w:textAlignment w:val="auto"/>
        <w:rPr>
          <w:lang w:val="fr-FR" w:eastAsia="fr-FR"/>
        </w:rPr>
      </w:pPr>
      <w:r w:rsidRPr="008F4DE1">
        <w:rPr>
          <w:lang w:val="fr-FR" w:eastAsia="fr-FR"/>
        </w:rPr>
        <w:t>5.</w:t>
      </w:r>
      <w:r w:rsidRPr="008F4DE1">
        <w:rPr>
          <w:lang w:val="fr-FR" w:eastAsia="fr-FR"/>
        </w:rPr>
        <w:tab/>
      </w:r>
      <w:proofErr w:type="spellStart"/>
      <w:r w:rsidRPr="008F4DE1">
        <w:rPr>
          <w:lang w:val="fr-FR" w:eastAsia="fr-FR"/>
        </w:rPr>
        <w:t>Ensure</w:t>
      </w:r>
      <w:proofErr w:type="spellEnd"/>
      <w:r w:rsidRPr="008F4DE1">
        <w:rPr>
          <w:lang w:val="fr-FR" w:eastAsia="fr-FR"/>
        </w:rPr>
        <w:t xml:space="preserve"> the UE </w:t>
      </w:r>
      <w:proofErr w:type="spellStart"/>
      <w:r w:rsidRPr="008F4DE1">
        <w:rPr>
          <w:lang w:val="fr-FR" w:eastAsia="fr-FR"/>
        </w:rPr>
        <w:t>is</w:t>
      </w:r>
      <w:proofErr w:type="spellEnd"/>
      <w:r w:rsidRPr="008F4DE1">
        <w:rPr>
          <w:lang w:val="fr-FR" w:eastAsia="fr-FR"/>
        </w:rPr>
        <w:t xml:space="preserve"> in state RRC_CONNECTED </w:t>
      </w:r>
      <w:proofErr w:type="spellStart"/>
      <w:r w:rsidRPr="008F4DE1">
        <w:rPr>
          <w:lang w:val="fr-FR" w:eastAsia="fr-FR"/>
        </w:rPr>
        <w:t>with</w:t>
      </w:r>
      <w:proofErr w:type="spellEnd"/>
      <w:r w:rsidRPr="008F4DE1">
        <w:rPr>
          <w:lang w:val="fr-FR" w:eastAsia="fr-FR"/>
        </w:rPr>
        <w:t xml:space="preserve"> </w:t>
      </w:r>
      <w:proofErr w:type="spellStart"/>
      <w:r w:rsidRPr="008F4DE1">
        <w:rPr>
          <w:lang w:val="fr-FR" w:eastAsia="fr-FR"/>
        </w:rPr>
        <w:t>generic</w:t>
      </w:r>
      <w:proofErr w:type="spellEnd"/>
      <w:r w:rsidRPr="008F4DE1">
        <w:rPr>
          <w:lang w:val="fr-FR" w:eastAsia="fr-FR"/>
        </w:rPr>
        <w:t xml:space="preserve"> </w:t>
      </w:r>
      <w:proofErr w:type="spellStart"/>
      <w:r w:rsidRPr="008F4DE1">
        <w:rPr>
          <w:lang w:val="fr-FR" w:eastAsia="fr-FR"/>
        </w:rPr>
        <w:t>procedure</w:t>
      </w:r>
      <w:proofErr w:type="spellEnd"/>
      <w:r w:rsidRPr="008F4DE1">
        <w:rPr>
          <w:lang w:val="fr-FR" w:eastAsia="fr-FR"/>
        </w:rPr>
        <w:t xml:space="preserve"> </w:t>
      </w:r>
      <w:proofErr w:type="spellStart"/>
      <w:r w:rsidRPr="008F4DE1">
        <w:rPr>
          <w:lang w:val="fr-FR" w:eastAsia="fr-FR"/>
        </w:rPr>
        <w:t>parameters</w:t>
      </w:r>
      <w:proofErr w:type="spellEnd"/>
      <w:r w:rsidRPr="008F4DE1">
        <w:rPr>
          <w:lang w:val="fr-FR" w:eastAsia="fr-FR"/>
        </w:rPr>
        <w:t xml:space="preserve"> Connectivity NR for SA </w:t>
      </w:r>
      <w:proofErr w:type="spellStart"/>
      <w:r w:rsidRPr="008F4DE1">
        <w:rPr>
          <w:lang w:val="fr-FR" w:eastAsia="fr-FR"/>
        </w:rPr>
        <w:t>with</w:t>
      </w:r>
      <w:proofErr w:type="spellEnd"/>
      <w:r w:rsidRPr="008F4DE1">
        <w:rPr>
          <w:lang w:val="fr-FR" w:eastAsia="fr-FR"/>
        </w:rPr>
        <w:t xml:space="preserve"> </w:t>
      </w:r>
      <w:proofErr w:type="spellStart"/>
      <w:r w:rsidRPr="008F4DE1">
        <w:rPr>
          <w:i/>
          <w:iCs/>
          <w:lang w:val="fr-FR" w:eastAsia="fr-FR"/>
        </w:rPr>
        <w:t>Connected</w:t>
      </w:r>
      <w:proofErr w:type="spellEnd"/>
      <w:r w:rsidRPr="008F4DE1">
        <w:rPr>
          <w:i/>
          <w:iCs/>
          <w:lang w:val="fr-FR" w:eastAsia="fr-FR"/>
        </w:rPr>
        <w:t xml:space="preserve"> </w:t>
      </w:r>
      <w:proofErr w:type="spellStart"/>
      <w:r w:rsidRPr="008F4DE1">
        <w:rPr>
          <w:i/>
          <w:iCs/>
          <w:lang w:val="fr-FR" w:eastAsia="fr-FR"/>
        </w:rPr>
        <w:t>without</w:t>
      </w:r>
      <w:proofErr w:type="spellEnd"/>
      <w:r w:rsidRPr="008F4DE1">
        <w:rPr>
          <w:i/>
          <w:iCs/>
          <w:lang w:val="fr-FR" w:eastAsia="fr-FR"/>
        </w:rPr>
        <w:t xml:space="preserve"> release On,</w:t>
      </w:r>
      <w:r w:rsidRPr="008F4DE1">
        <w:rPr>
          <w:lang w:val="fr-FR" w:eastAsia="fr-FR"/>
        </w:rPr>
        <w:t xml:space="preserve"> Test Mode</w:t>
      </w:r>
      <w:r w:rsidRPr="008F4DE1">
        <w:rPr>
          <w:i/>
          <w:iCs/>
          <w:lang w:val="fr-FR" w:eastAsia="fr-FR"/>
        </w:rPr>
        <w:t xml:space="preserve"> On </w:t>
      </w:r>
      <w:proofErr w:type="spellStart"/>
      <w:r w:rsidRPr="008F4DE1">
        <w:rPr>
          <w:lang w:val="fr-FR" w:eastAsia="fr-FR"/>
        </w:rPr>
        <w:t>according</w:t>
      </w:r>
      <w:proofErr w:type="spellEnd"/>
      <w:r w:rsidRPr="008F4DE1">
        <w:rPr>
          <w:lang w:val="fr-FR" w:eastAsia="fr-FR"/>
        </w:rPr>
        <w:t xml:space="preserve"> to TS 38.508-1 [6] clause 4.5. </w:t>
      </w:r>
      <w:proofErr w:type="gramStart"/>
      <w:r w:rsidRPr="008F4DE1">
        <w:rPr>
          <w:lang w:val="fr-FR" w:eastAsia="fr-FR"/>
        </w:rPr>
        <w:t>Message contents</w:t>
      </w:r>
      <w:proofErr w:type="gramEnd"/>
      <w:r w:rsidRPr="008F4DE1">
        <w:rPr>
          <w:lang w:val="fr-FR" w:eastAsia="fr-FR"/>
        </w:rPr>
        <w:t xml:space="preserve"> are </w:t>
      </w:r>
      <w:proofErr w:type="spellStart"/>
      <w:r w:rsidRPr="008F4DE1">
        <w:rPr>
          <w:lang w:val="fr-FR" w:eastAsia="fr-FR"/>
        </w:rPr>
        <w:t>defined</w:t>
      </w:r>
      <w:proofErr w:type="spellEnd"/>
      <w:r w:rsidRPr="008F4DE1">
        <w:rPr>
          <w:lang w:val="fr-FR" w:eastAsia="fr-FR"/>
        </w:rPr>
        <w:t xml:space="preserve"> in clause 5.6.2.2.1_1.3.3.</w:t>
      </w:r>
    </w:p>
    <w:p w14:paraId="34BEE9C7"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5.6.2.2.1_1.3.2</w:t>
      </w:r>
      <w:r w:rsidRPr="008F4DE1">
        <w:rPr>
          <w:rFonts w:ascii="Arial" w:hAnsi="Arial" w:cs="Arial"/>
          <w:lang w:val="fr-FR" w:eastAsia="fr-FR"/>
        </w:rPr>
        <w:tab/>
        <w:t xml:space="preserve">Test </w:t>
      </w:r>
      <w:proofErr w:type="spellStart"/>
      <w:r w:rsidRPr="008F4DE1">
        <w:rPr>
          <w:rFonts w:ascii="Arial" w:hAnsi="Arial" w:cs="Arial"/>
          <w:lang w:val="fr-FR" w:eastAsia="fr-FR"/>
        </w:rPr>
        <w:t>procedure</w:t>
      </w:r>
      <w:proofErr w:type="spellEnd"/>
    </w:p>
    <w:p w14:paraId="1B1B37A9" w14:textId="77777777" w:rsidR="008F4DE1" w:rsidRPr="008F4DE1" w:rsidRDefault="008F4DE1" w:rsidP="008F4DE1">
      <w:pPr>
        <w:ind w:left="568" w:hanging="284"/>
        <w:textAlignment w:val="auto"/>
        <w:rPr>
          <w:lang w:val="fr-FR" w:eastAsia="fr-FR"/>
        </w:rPr>
      </w:pPr>
      <w:r w:rsidRPr="008F4DE1">
        <w:rPr>
          <w:lang w:val="fr-FR" w:eastAsia="fr-FR"/>
        </w:rPr>
        <w:t>1.</w:t>
      </w:r>
      <w:r w:rsidRPr="008F4DE1">
        <w:rPr>
          <w:lang w:val="fr-FR" w:eastAsia="fr-FR"/>
        </w:rPr>
        <w:tab/>
        <w:t xml:space="preserve">Set the </w:t>
      </w:r>
      <w:proofErr w:type="spellStart"/>
      <w:r w:rsidRPr="008F4DE1">
        <w:rPr>
          <w:lang w:val="fr-FR" w:eastAsia="fr-FR"/>
        </w:rPr>
        <w:t>parameters</w:t>
      </w:r>
      <w:proofErr w:type="spellEnd"/>
      <w:r w:rsidRPr="008F4DE1">
        <w:rPr>
          <w:lang w:val="fr-FR" w:eastAsia="fr-FR"/>
        </w:rPr>
        <w:t xml:space="preserve"> of the </w:t>
      </w:r>
      <w:proofErr w:type="spellStart"/>
      <w:r w:rsidRPr="008F4DE1">
        <w:rPr>
          <w:lang w:val="fr-FR" w:eastAsia="fr-FR"/>
        </w:rPr>
        <w:t>bandwidth</w:t>
      </w:r>
      <w:proofErr w:type="spellEnd"/>
      <w:r w:rsidRPr="008F4DE1">
        <w:rPr>
          <w:lang w:val="fr-FR" w:eastAsia="fr-FR"/>
        </w:rPr>
        <w:t xml:space="preserve">, the propagation </w:t>
      </w:r>
      <w:proofErr w:type="spellStart"/>
      <w:r w:rsidRPr="008F4DE1">
        <w:rPr>
          <w:lang w:val="fr-FR" w:eastAsia="fr-FR"/>
        </w:rPr>
        <w:t>channel</w:t>
      </w:r>
      <w:proofErr w:type="spellEnd"/>
      <w:r w:rsidRPr="008F4DE1">
        <w:rPr>
          <w:lang w:val="fr-FR" w:eastAsia="fr-FR"/>
        </w:rPr>
        <w:t xml:space="preserve">, the </w:t>
      </w:r>
      <w:proofErr w:type="spellStart"/>
      <w:r w:rsidRPr="008F4DE1">
        <w:rPr>
          <w:lang w:val="fr-FR" w:eastAsia="fr-FR"/>
        </w:rPr>
        <w:t>correlation</w:t>
      </w:r>
      <w:proofErr w:type="spellEnd"/>
      <w:r w:rsidRPr="008F4DE1">
        <w:rPr>
          <w:lang w:val="fr-FR" w:eastAsia="fr-FR"/>
        </w:rPr>
        <w:t xml:space="preserve"> matrix and the SNR for the </w:t>
      </w:r>
      <w:proofErr w:type="spellStart"/>
      <w:r w:rsidRPr="008F4DE1">
        <w:rPr>
          <w:lang w:val="fr-FR" w:eastAsia="fr-FR"/>
        </w:rPr>
        <w:t>serving</w:t>
      </w:r>
      <w:proofErr w:type="spellEnd"/>
      <w:r w:rsidRPr="008F4DE1">
        <w:rPr>
          <w:lang w:val="fr-FR" w:eastAsia="fr-FR"/>
        </w:rPr>
        <w:t xml:space="preserve"> </w:t>
      </w:r>
      <w:proofErr w:type="spellStart"/>
      <w:r w:rsidRPr="008F4DE1">
        <w:rPr>
          <w:lang w:val="fr-FR" w:eastAsia="fr-FR"/>
        </w:rPr>
        <w:t>cell</w:t>
      </w:r>
      <w:proofErr w:type="spellEnd"/>
      <w:r w:rsidRPr="008F4DE1">
        <w:rPr>
          <w:lang w:val="fr-FR" w:eastAsia="fr-FR"/>
        </w:rPr>
        <w:t xml:space="preserve"> </w:t>
      </w:r>
      <w:proofErr w:type="spellStart"/>
      <w:r w:rsidRPr="008F4DE1">
        <w:rPr>
          <w:lang w:val="fr-FR" w:eastAsia="fr-FR"/>
        </w:rPr>
        <w:t>according</w:t>
      </w:r>
      <w:proofErr w:type="spellEnd"/>
      <w:r w:rsidRPr="008F4DE1">
        <w:rPr>
          <w:lang w:val="fr-FR" w:eastAsia="fr-FR"/>
        </w:rPr>
        <w:t xml:space="preserve"> to Tables 5.6.2.2.1_1.4-1 and 5.6.2.2.1_1.4-2.</w:t>
      </w:r>
    </w:p>
    <w:p w14:paraId="7E3302FE" w14:textId="4D186F9F" w:rsidR="008F4DE1" w:rsidRPr="008F4DE1" w:rsidRDefault="008F4DE1" w:rsidP="008F4DE1">
      <w:pPr>
        <w:ind w:left="568" w:hanging="284"/>
        <w:textAlignment w:val="auto"/>
        <w:rPr>
          <w:lang w:val="fr-FR" w:eastAsia="fr-FR"/>
        </w:rPr>
      </w:pPr>
      <w:r w:rsidRPr="008F4DE1">
        <w:rPr>
          <w:lang w:val="fr-FR" w:eastAsia="fr-FR"/>
        </w:rPr>
        <w:lastRenderedPageBreak/>
        <w:t>2.</w:t>
      </w:r>
      <w:r w:rsidRPr="008F4DE1">
        <w:rPr>
          <w:lang w:val="fr-FR" w:eastAsia="fr-FR"/>
        </w:rPr>
        <w:tab/>
        <w:t xml:space="preserve">SS </w:t>
      </w:r>
      <w:proofErr w:type="spellStart"/>
      <w:r w:rsidRPr="008F4DE1">
        <w:rPr>
          <w:lang w:val="fr-FR" w:eastAsia="fr-FR"/>
        </w:rPr>
        <w:t>transmits</w:t>
      </w:r>
      <w:proofErr w:type="spellEnd"/>
      <w:r w:rsidRPr="008F4DE1">
        <w:rPr>
          <w:lang w:val="fr-FR" w:eastAsia="fr-FR"/>
        </w:rPr>
        <w:t xml:space="preserve"> PDSCH via PDCCH DCI format 1_1 for C_RNTI</w:t>
      </w:r>
      <w:del w:id="141" w:author="Patricia Bustos" w:date="2025-11-04T16:17:00Z" w16du:dateUtc="2025-11-04T15:17:00Z">
        <w:r w:rsidRPr="008F4DE1" w:rsidDel="005F394F">
          <w:rPr>
            <w:lang w:val="fr-FR" w:eastAsia="fr-FR"/>
          </w:rPr>
          <w:delText xml:space="preserve"> as per the measurement channel according to Table 5.6.2.2.1_1.4-1</w:delText>
        </w:r>
      </w:del>
      <w:ins w:id="142" w:author="Patricia Bustos" w:date="2025-11-04T16:17:00Z" w16du:dateUtc="2025-11-04T15:17:00Z">
        <w:r w:rsidR="005F394F">
          <w:rPr>
            <w:lang w:val="fr-FR" w:eastAsia="fr-FR"/>
          </w:rPr>
          <w:t xml:space="preserve"> </w:t>
        </w:r>
      </w:ins>
      <w:proofErr w:type="spellStart"/>
      <w:ins w:id="143" w:author="Francisco Martos" w:date="2025-11-19T21:35:00Z" w16du:dateUtc="2025-11-19T20:35:00Z">
        <w:r w:rsidR="00966DD3" w:rsidRPr="00F34363">
          <w:rPr>
            <w:highlight w:val="yellow"/>
            <w:lang w:val="fr-FR" w:eastAsia="fr-FR"/>
          </w:rPr>
          <w:t>with</w:t>
        </w:r>
      </w:ins>
      <w:proofErr w:type="spellEnd"/>
      <w:ins w:id="144" w:author="Patricia Bustos" w:date="2025-11-04T16:17:00Z" w16du:dateUtc="2025-11-04T15:17:00Z">
        <w:r w:rsidR="005F394F">
          <w:rPr>
            <w:lang w:val="fr-FR" w:eastAsia="fr-FR"/>
          </w:rPr>
          <w:t xml:space="preserve"> DL RMC </w:t>
        </w:r>
        <w:proofErr w:type="spellStart"/>
        <w:r w:rsidR="005F394F">
          <w:rPr>
            <w:lang w:val="fr-FR" w:eastAsia="fr-FR"/>
          </w:rPr>
          <w:t>according</w:t>
        </w:r>
        <w:proofErr w:type="spellEnd"/>
        <w:r w:rsidR="005F394F">
          <w:rPr>
            <w:lang w:val="fr-FR" w:eastAsia="fr-FR"/>
          </w:rPr>
          <w:t xml:space="preserve"> to the UE </w:t>
        </w:r>
        <w:proofErr w:type="spellStart"/>
        <w:r w:rsidR="005F394F">
          <w:rPr>
            <w:lang w:val="fr-FR" w:eastAsia="fr-FR"/>
          </w:rPr>
          <w:t>reported</w:t>
        </w:r>
        <w:proofErr w:type="spellEnd"/>
        <w:r w:rsidR="005F394F">
          <w:rPr>
            <w:lang w:val="fr-FR" w:eastAsia="fr-FR"/>
          </w:rPr>
          <w:t xml:space="preserve"> CQI, PMI and RI</w:t>
        </w:r>
      </w:ins>
      <w:r w:rsidRPr="008F4DE1">
        <w:rPr>
          <w:lang w:val="fr-FR" w:eastAsia="fr-FR"/>
        </w:rPr>
        <w:t xml:space="preserve">. The SS </w:t>
      </w:r>
      <w:proofErr w:type="spellStart"/>
      <w:r w:rsidRPr="008F4DE1">
        <w:rPr>
          <w:lang w:val="fr-FR" w:eastAsia="fr-FR"/>
        </w:rPr>
        <w:t>sends</w:t>
      </w:r>
      <w:proofErr w:type="spellEnd"/>
      <w:r w:rsidRPr="008F4DE1">
        <w:rPr>
          <w:lang w:val="fr-FR" w:eastAsia="fr-FR"/>
        </w:rPr>
        <w:t xml:space="preserve"> </w:t>
      </w:r>
      <w:proofErr w:type="spellStart"/>
      <w:r w:rsidRPr="008F4DE1">
        <w:rPr>
          <w:lang w:val="fr-FR" w:eastAsia="fr-FR"/>
        </w:rPr>
        <w:t>downlink</w:t>
      </w:r>
      <w:proofErr w:type="spellEnd"/>
      <w:r w:rsidRPr="008F4DE1">
        <w:rPr>
          <w:lang w:val="fr-FR" w:eastAsia="fr-FR"/>
        </w:rPr>
        <w:t xml:space="preserve"> MAC </w:t>
      </w:r>
      <w:proofErr w:type="spellStart"/>
      <w:r w:rsidRPr="008F4DE1">
        <w:rPr>
          <w:lang w:val="fr-FR" w:eastAsia="fr-FR"/>
        </w:rPr>
        <w:t>padding</w:t>
      </w:r>
      <w:proofErr w:type="spellEnd"/>
      <w:r w:rsidRPr="008F4DE1">
        <w:rPr>
          <w:lang w:val="fr-FR" w:eastAsia="fr-FR"/>
        </w:rPr>
        <w:t xml:space="preserve"> bits.</w:t>
      </w:r>
      <w:ins w:id="145" w:author="Patricia Bustos" w:date="2025-11-04T16:17:00Z" w16du:dateUtc="2025-11-04T15:17:00Z">
        <w:r w:rsidR="000A5C28">
          <w:rPr>
            <w:lang w:val="fr-FR" w:eastAsia="fr-FR"/>
          </w:rPr>
          <w:t xml:space="preserve"> SS </w:t>
        </w:r>
        <w:proofErr w:type="spellStart"/>
        <w:r w:rsidR="000A5C28">
          <w:rPr>
            <w:lang w:val="fr-FR" w:eastAsia="fr-FR"/>
          </w:rPr>
          <w:t>schedules</w:t>
        </w:r>
        <w:proofErr w:type="spellEnd"/>
        <w:r w:rsidR="000A5C28">
          <w:rPr>
            <w:lang w:val="fr-FR" w:eastAsia="fr-FR"/>
          </w:rPr>
          <w:t xml:space="preserve"> the UL trans</w:t>
        </w:r>
      </w:ins>
      <w:ins w:id="146" w:author="Patricia Bustos" w:date="2025-11-04T16:18:00Z" w16du:dateUtc="2025-11-04T15:18:00Z">
        <w:r w:rsidR="000A5C28">
          <w:rPr>
            <w:lang w:val="fr-FR" w:eastAsia="fr-FR"/>
          </w:rPr>
          <w:t xml:space="preserve">mission </w:t>
        </w:r>
        <w:proofErr w:type="spellStart"/>
        <w:r w:rsidR="000A5C28">
          <w:rPr>
            <w:lang w:val="fr-FR" w:eastAsia="fr-FR"/>
          </w:rPr>
          <w:t>with</w:t>
        </w:r>
        <w:proofErr w:type="spellEnd"/>
        <w:r w:rsidR="000A5C28">
          <w:rPr>
            <w:lang w:val="fr-FR" w:eastAsia="fr-FR"/>
          </w:rPr>
          <w:t xml:space="preserve"> an UL RMC for CP-OFDM QPSK </w:t>
        </w:r>
        <w:proofErr w:type="spellStart"/>
        <w:r w:rsidR="000A5C28">
          <w:rPr>
            <w:lang w:val="fr-FR" w:eastAsia="fr-FR"/>
          </w:rPr>
          <w:t>with</w:t>
        </w:r>
        <w:proofErr w:type="spellEnd"/>
        <w:r w:rsidR="000A5C28">
          <w:rPr>
            <w:lang w:val="fr-FR" w:eastAsia="fr-FR"/>
          </w:rPr>
          <w:t xml:space="preserve"> 5 RB </w:t>
        </w:r>
        <w:proofErr w:type="spellStart"/>
        <w:r w:rsidR="000A5C28">
          <w:rPr>
            <w:lang w:val="fr-FR" w:eastAsia="fr-FR"/>
          </w:rPr>
          <w:t>allocated</w:t>
        </w:r>
        <w:proofErr w:type="spellEnd"/>
        <w:r w:rsidR="000A5C28">
          <w:rPr>
            <w:lang w:val="fr-FR" w:eastAsia="fr-FR"/>
          </w:rPr>
          <w:t xml:space="preserve"> </w:t>
        </w:r>
        <w:proofErr w:type="spellStart"/>
        <w:r w:rsidR="000A5C28">
          <w:rPr>
            <w:lang w:val="fr-FR" w:eastAsia="fr-FR"/>
          </w:rPr>
          <w:t>according</w:t>
        </w:r>
        <w:proofErr w:type="spellEnd"/>
        <w:r w:rsidR="000A5C28">
          <w:rPr>
            <w:lang w:val="fr-FR" w:eastAsia="fr-FR"/>
          </w:rPr>
          <w:t xml:space="preserve"> to A.2.2.6 of TS 38.521-1 [21] to carry the PUSCH CSI feedback via PDCCH DCI format 0-1 </w:t>
        </w:r>
        <w:proofErr w:type="spellStart"/>
        <w:r w:rsidR="000A5C28">
          <w:rPr>
            <w:lang w:val="fr-FR" w:eastAsia="fr-FR"/>
          </w:rPr>
          <w:t>with</w:t>
        </w:r>
        <w:proofErr w:type="spellEnd"/>
        <w:r w:rsidR="000A5C28">
          <w:rPr>
            <w:lang w:val="fr-FR" w:eastAsia="fr-FR"/>
          </w:rPr>
          <w:t xml:space="preserve"> </w:t>
        </w:r>
        <w:proofErr w:type="spellStart"/>
        <w:r w:rsidR="000A5C28">
          <w:rPr>
            <w:lang w:val="fr-FR" w:eastAsia="fr-FR"/>
          </w:rPr>
          <w:t>aperiodic</w:t>
        </w:r>
        <w:proofErr w:type="spellEnd"/>
        <w:r w:rsidR="000A5C28">
          <w:rPr>
            <w:lang w:val="fr-FR" w:eastAsia="fr-FR"/>
          </w:rPr>
          <w:t xml:space="preserve"> CSI </w:t>
        </w:r>
        <w:proofErr w:type="spellStart"/>
        <w:r w:rsidR="000A5C28">
          <w:rPr>
            <w:lang w:val="fr-FR" w:eastAsia="fr-FR"/>
          </w:rPr>
          <w:t>request</w:t>
        </w:r>
        <w:proofErr w:type="spellEnd"/>
        <w:r w:rsidR="000A5C28">
          <w:rPr>
            <w:lang w:val="fr-FR" w:eastAsia="fr-FR"/>
          </w:rPr>
          <w:t xml:space="preserve"> </w:t>
        </w:r>
        <w:proofErr w:type="spellStart"/>
        <w:r w:rsidR="000A5C28">
          <w:rPr>
            <w:lang w:val="fr-FR" w:eastAsia="fr-FR"/>
          </w:rPr>
          <w:t>triggered</w:t>
        </w:r>
        <w:proofErr w:type="spellEnd"/>
        <w:r w:rsidR="000A5C28">
          <w:rPr>
            <w:lang w:val="fr-FR" w:eastAsia="fr-FR"/>
          </w:rPr>
          <w:t>. No trans</w:t>
        </w:r>
      </w:ins>
      <w:ins w:id="147" w:author="Patricia Bustos" w:date="2025-11-04T16:19:00Z" w16du:dateUtc="2025-11-04T15:19:00Z">
        <w:r w:rsidR="000A5C28">
          <w:rPr>
            <w:lang w:val="fr-FR" w:eastAsia="fr-FR"/>
          </w:rPr>
          <w:t xml:space="preserve">port block </w:t>
        </w:r>
        <w:proofErr w:type="spellStart"/>
        <w:r w:rsidR="000A5C28">
          <w:rPr>
            <w:lang w:val="fr-FR" w:eastAsia="fr-FR"/>
          </w:rPr>
          <w:t>is</w:t>
        </w:r>
        <w:proofErr w:type="spellEnd"/>
        <w:r w:rsidR="000A5C28">
          <w:rPr>
            <w:lang w:val="fr-FR" w:eastAsia="fr-FR"/>
          </w:rPr>
          <w:t xml:space="preserve"> sent in </w:t>
        </w:r>
        <w:proofErr w:type="spellStart"/>
        <w:r w:rsidR="000A5C28">
          <w:rPr>
            <w:lang w:val="fr-FR" w:eastAsia="fr-FR"/>
          </w:rPr>
          <w:t>parallel</w:t>
        </w:r>
        <w:proofErr w:type="spellEnd"/>
        <w:r w:rsidR="000A5C28">
          <w:rPr>
            <w:lang w:val="fr-FR" w:eastAsia="fr-FR"/>
          </w:rPr>
          <w:t xml:space="preserve"> to the CSI feedback.</w:t>
        </w:r>
      </w:ins>
    </w:p>
    <w:p w14:paraId="0606B7BF" w14:textId="6FEB29E8" w:rsidR="008F4DE1" w:rsidRPr="008F4DE1" w:rsidRDefault="008F4DE1" w:rsidP="008F4DE1">
      <w:pPr>
        <w:ind w:left="568" w:hanging="284"/>
        <w:textAlignment w:val="auto"/>
        <w:rPr>
          <w:lang w:val="fr-FR" w:eastAsia="fr-FR"/>
        </w:rPr>
      </w:pPr>
      <w:r w:rsidRPr="008F4DE1">
        <w:rPr>
          <w:lang w:val="fr-FR" w:eastAsia="fr-FR"/>
        </w:rPr>
        <w:t>3.</w:t>
      </w:r>
      <w:r w:rsidRPr="008F4DE1">
        <w:rPr>
          <w:lang w:val="fr-FR" w:eastAsia="fr-FR"/>
        </w:rPr>
        <w:tab/>
      </w:r>
      <w:proofErr w:type="spellStart"/>
      <w:r w:rsidRPr="008F4DE1">
        <w:rPr>
          <w:lang w:val="fr-FR" w:eastAsia="fr-FR"/>
        </w:rPr>
        <w:t>Measure</w:t>
      </w:r>
      <w:proofErr w:type="spellEnd"/>
      <w:r w:rsidRPr="008F4DE1">
        <w:rPr>
          <w:lang w:val="fr-FR" w:eastAsia="fr-FR"/>
        </w:rPr>
        <w:t xml:space="preserve"> the </w:t>
      </w:r>
      <w:proofErr w:type="spellStart"/>
      <w:r w:rsidRPr="008F4DE1">
        <w:rPr>
          <w:lang w:val="fr-FR" w:eastAsia="fr-FR"/>
        </w:rPr>
        <w:t>average</w:t>
      </w:r>
      <w:proofErr w:type="spellEnd"/>
      <w:r w:rsidRPr="008F4DE1">
        <w:rPr>
          <w:lang w:val="fr-FR" w:eastAsia="fr-FR"/>
        </w:rPr>
        <w:t xml:space="preserve"> </w:t>
      </w:r>
      <w:proofErr w:type="spellStart"/>
      <w:r w:rsidRPr="008F4DE1">
        <w:rPr>
          <w:lang w:val="fr-FR" w:eastAsia="fr-FR"/>
        </w:rPr>
        <w:t>throughput</w:t>
      </w:r>
      <w:proofErr w:type="spellEnd"/>
      <w:r w:rsidRPr="008F4DE1">
        <w:rPr>
          <w:lang w:val="fr-FR" w:eastAsia="fr-FR"/>
        </w:rPr>
        <w:t xml:space="preserve"> on the </w:t>
      </w:r>
      <w:proofErr w:type="spellStart"/>
      <w:r w:rsidRPr="008F4DE1">
        <w:rPr>
          <w:lang w:val="fr-FR" w:eastAsia="fr-FR"/>
        </w:rPr>
        <w:t>serving</w:t>
      </w:r>
      <w:proofErr w:type="spellEnd"/>
      <w:r w:rsidRPr="008F4DE1">
        <w:rPr>
          <w:lang w:val="fr-FR" w:eastAsia="fr-FR"/>
        </w:rPr>
        <w:t xml:space="preserve"> </w:t>
      </w:r>
      <w:proofErr w:type="spellStart"/>
      <w:r w:rsidRPr="008F4DE1">
        <w:rPr>
          <w:lang w:val="fr-FR" w:eastAsia="fr-FR"/>
        </w:rPr>
        <w:t>cell</w:t>
      </w:r>
      <w:proofErr w:type="spellEnd"/>
      <w:r w:rsidRPr="008F4DE1">
        <w:rPr>
          <w:lang w:val="fr-FR" w:eastAsia="fr-FR"/>
        </w:rPr>
        <w:t xml:space="preserve"> for a duration </w:t>
      </w:r>
      <w:proofErr w:type="spellStart"/>
      <w:r w:rsidRPr="008F4DE1">
        <w:rPr>
          <w:lang w:val="fr-FR" w:eastAsia="fr-FR"/>
        </w:rPr>
        <w:t>sufficient</w:t>
      </w:r>
      <w:proofErr w:type="spellEnd"/>
      <w:r w:rsidRPr="008F4DE1">
        <w:rPr>
          <w:lang w:val="fr-FR" w:eastAsia="fr-FR"/>
        </w:rPr>
        <w:t xml:space="preserve"> to </w:t>
      </w:r>
      <w:proofErr w:type="spellStart"/>
      <w:r w:rsidRPr="008F4DE1">
        <w:rPr>
          <w:lang w:val="fr-FR" w:eastAsia="fr-FR"/>
        </w:rPr>
        <w:t>achieve</w:t>
      </w:r>
      <w:proofErr w:type="spellEnd"/>
      <w:r w:rsidRPr="008F4DE1">
        <w:rPr>
          <w:lang w:val="fr-FR" w:eastAsia="fr-FR"/>
        </w:rPr>
        <w:t xml:space="preserve"> </w:t>
      </w:r>
      <w:proofErr w:type="spellStart"/>
      <w:r w:rsidRPr="008F4DE1">
        <w:rPr>
          <w:lang w:val="fr-FR" w:eastAsia="fr-FR"/>
        </w:rPr>
        <w:t>statistical</w:t>
      </w:r>
      <w:proofErr w:type="spellEnd"/>
      <w:r w:rsidRPr="008F4DE1">
        <w:rPr>
          <w:lang w:val="fr-FR" w:eastAsia="fr-FR"/>
        </w:rPr>
        <w:t xml:space="preserve"> </w:t>
      </w:r>
      <w:proofErr w:type="spellStart"/>
      <w:r w:rsidRPr="008F4DE1">
        <w:rPr>
          <w:lang w:val="fr-FR" w:eastAsia="fr-FR"/>
        </w:rPr>
        <w:t>significance</w:t>
      </w:r>
      <w:proofErr w:type="spellEnd"/>
      <w:r w:rsidRPr="008F4DE1">
        <w:rPr>
          <w:lang w:val="fr-FR" w:eastAsia="fr-FR"/>
        </w:rPr>
        <w:t xml:space="preserve"> </w:t>
      </w:r>
      <w:proofErr w:type="spellStart"/>
      <w:r w:rsidRPr="008F4DE1">
        <w:rPr>
          <w:lang w:val="fr-FR" w:eastAsia="fr-FR"/>
        </w:rPr>
        <w:t>according</w:t>
      </w:r>
      <w:proofErr w:type="spellEnd"/>
      <w:r w:rsidRPr="008F4DE1">
        <w:rPr>
          <w:lang w:val="fr-FR" w:eastAsia="fr-FR"/>
        </w:rPr>
        <w:t xml:space="preserve"> to Annex G.1.5. </w:t>
      </w:r>
      <w:del w:id="148" w:author="Patricia Bustos" w:date="2025-11-04T16:19:00Z" w16du:dateUtc="2025-11-04T15:19:00Z">
        <w:r w:rsidRPr="008F4DE1" w:rsidDel="000A5C28">
          <w:rPr>
            <w:lang w:val="fr-FR" w:eastAsia="fr-FR"/>
          </w:rPr>
          <w:delText>Count the number of NACKs, ACKs and statDTXs on the UL during each subtest and decide pass or fail according to Table G.1.5-3 in Annex G Clause G.1.5.</w:delText>
        </w:r>
      </w:del>
      <w:proofErr w:type="spellStart"/>
      <w:ins w:id="149" w:author="Patricia Bustos" w:date="2025-11-04T16:19:00Z" w16du:dateUtc="2025-11-04T15:19:00Z">
        <w:r w:rsidR="000A5C28">
          <w:rPr>
            <w:lang w:val="fr-FR" w:eastAsia="fr-FR"/>
          </w:rPr>
          <w:t>Calculate</w:t>
        </w:r>
        <w:proofErr w:type="spellEnd"/>
        <w:r w:rsidR="000A5C28">
          <w:rPr>
            <w:lang w:val="fr-FR" w:eastAsia="fr-FR"/>
          </w:rPr>
          <w:t xml:space="preserve"> the fraction of the maximum </w:t>
        </w:r>
        <w:proofErr w:type="spellStart"/>
        <w:r w:rsidR="000A5C28">
          <w:rPr>
            <w:lang w:val="fr-FR" w:eastAsia="fr-FR"/>
          </w:rPr>
          <w:t>throughput</w:t>
        </w:r>
        <w:proofErr w:type="spellEnd"/>
        <w:r w:rsidR="000A5C28">
          <w:rPr>
            <w:lang w:val="fr-FR" w:eastAsia="fr-FR"/>
          </w:rPr>
          <w:t xml:space="preserve"> </w:t>
        </w:r>
        <w:proofErr w:type="spellStart"/>
        <w:r w:rsidR="000A5C28">
          <w:rPr>
            <w:lang w:val="fr-FR" w:eastAsia="fr-FR"/>
          </w:rPr>
          <w:t>that</w:t>
        </w:r>
        <w:proofErr w:type="spellEnd"/>
        <w:r w:rsidR="000A5C28">
          <w:rPr>
            <w:lang w:val="fr-FR" w:eastAsia="fr-FR"/>
          </w:rPr>
          <w:t xml:space="preserve"> has been </w:t>
        </w:r>
        <w:proofErr w:type="spellStart"/>
        <w:r w:rsidR="000A5C28">
          <w:rPr>
            <w:lang w:val="fr-FR" w:eastAsia="fr-FR"/>
          </w:rPr>
          <w:t>measured</w:t>
        </w:r>
        <w:proofErr w:type="spellEnd"/>
        <w:r w:rsidR="000A5C28">
          <w:rPr>
            <w:lang w:val="fr-FR" w:eastAsia="fr-FR"/>
          </w:rPr>
          <w:t xml:space="preserve">. </w:t>
        </w:r>
        <w:proofErr w:type="spellStart"/>
        <w:r w:rsidR="000A5C28">
          <w:rPr>
            <w:lang w:val="fr-FR" w:eastAsia="fr-FR"/>
          </w:rPr>
          <w:t>Decide</w:t>
        </w:r>
        <w:proofErr w:type="spellEnd"/>
        <w:r w:rsidR="000A5C28">
          <w:rPr>
            <w:lang w:val="fr-FR" w:eastAsia="fr-FR"/>
          </w:rPr>
          <w:t xml:space="preserve"> </w:t>
        </w:r>
        <w:proofErr w:type="spellStart"/>
        <w:r w:rsidR="000A5C28">
          <w:rPr>
            <w:lang w:val="fr-FR" w:eastAsia="fr-FR"/>
          </w:rPr>
          <w:t>pass</w:t>
        </w:r>
        <w:proofErr w:type="spellEnd"/>
        <w:r w:rsidR="000A5C28">
          <w:rPr>
            <w:lang w:val="fr-FR" w:eastAsia="fr-FR"/>
          </w:rPr>
          <w:t xml:space="preserve"> or fail verdict </w:t>
        </w:r>
        <w:proofErr w:type="spellStart"/>
        <w:r w:rsidR="000A5C28">
          <w:rPr>
            <w:lang w:val="fr-FR" w:eastAsia="fr-FR"/>
          </w:rPr>
          <w:t>acco</w:t>
        </w:r>
      </w:ins>
      <w:ins w:id="150" w:author="Patricia Bustos" w:date="2025-11-04T16:20:00Z" w16du:dateUtc="2025-11-04T15:20:00Z">
        <w:r w:rsidR="000A5C28">
          <w:rPr>
            <w:lang w:val="fr-FR" w:eastAsia="fr-FR"/>
          </w:rPr>
          <w:t>rding</w:t>
        </w:r>
        <w:proofErr w:type="spellEnd"/>
        <w:r w:rsidR="000A5C28">
          <w:rPr>
            <w:lang w:val="fr-FR" w:eastAsia="fr-FR"/>
          </w:rPr>
          <w:t xml:space="preserve"> to the fraction of maximum </w:t>
        </w:r>
        <w:proofErr w:type="spellStart"/>
        <w:r w:rsidR="000A5C28">
          <w:rPr>
            <w:lang w:val="fr-FR" w:eastAsia="fr-FR"/>
          </w:rPr>
          <w:t>throughput</w:t>
        </w:r>
        <w:proofErr w:type="spellEnd"/>
        <w:r w:rsidR="000A5C28">
          <w:rPr>
            <w:lang w:val="fr-FR" w:eastAsia="fr-FR"/>
          </w:rPr>
          <w:t xml:space="preserve"> </w:t>
        </w:r>
      </w:ins>
      <w:proofErr w:type="spellStart"/>
      <w:ins w:id="151" w:author="Patricia Bustos" w:date="2025-11-04T16:30:00Z" w16du:dateUtc="2025-11-04T15:30:00Z">
        <w:r w:rsidR="009E6C57">
          <w:rPr>
            <w:lang w:val="fr-FR" w:eastAsia="fr-FR"/>
          </w:rPr>
          <w:t>requirement</w:t>
        </w:r>
      </w:ins>
      <w:proofErr w:type="spellEnd"/>
      <w:ins w:id="152" w:author="Patricia Bustos" w:date="2025-11-04T16:20:00Z" w16du:dateUtc="2025-11-04T15:20:00Z">
        <w:r w:rsidR="000A5C28">
          <w:rPr>
            <w:lang w:val="fr-FR" w:eastAsia="fr-FR"/>
          </w:rPr>
          <w:t xml:space="preserve"> </w:t>
        </w:r>
        <w:proofErr w:type="spellStart"/>
        <w:r w:rsidR="000A5C28">
          <w:rPr>
            <w:lang w:val="fr-FR" w:eastAsia="fr-FR"/>
          </w:rPr>
          <w:t>defined</w:t>
        </w:r>
        <w:proofErr w:type="spellEnd"/>
        <w:r w:rsidR="000A5C28">
          <w:rPr>
            <w:lang w:val="fr-FR" w:eastAsia="fr-FR"/>
          </w:rPr>
          <w:t xml:space="preserve"> in Table 5.6.2.2.1_1.4-2.</w:t>
        </w:r>
      </w:ins>
    </w:p>
    <w:p w14:paraId="4AC3DC66"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5.6.2.2.1_1.3.3</w:t>
      </w:r>
      <w:r w:rsidRPr="008F4DE1">
        <w:rPr>
          <w:rFonts w:ascii="Arial" w:hAnsi="Arial" w:cs="Arial"/>
          <w:lang w:val="fr-FR" w:eastAsia="fr-FR"/>
        </w:rPr>
        <w:tab/>
        <w:t>Message contents</w:t>
      </w:r>
    </w:p>
    <w:p w14:paraId="56EB0FDE" w14:textId="77777777" w:rsidR="008F4DE1" w:rsidRPr="008F4DE1" w:rsidRDefault="008F4DE1" w:rsidP="008F4DE1">
      <w:pPr>
        <w:textAlignment w:val="auto"/>
        <w:rPr>
          <w:lang w:eastAsia="en-GB"/>
        </w:rPr>
      </w:pPr>
      <w:r w:rsidRPr="008F4DE1">
        <w:rPr>
          <w:lang w:eastAsia="en-GB"/>
        </w:rPr>
        <w:t>Message contents are according to TS 38.508-1 [6] clauses 4.6.1 and 5.4.2.</w:t>
      </w:r>
    </w:p>
    <w:p w14:paraId="12CC972F"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5.6.2.2.1_1.3.3_1</w:t>
      </w:r>
      <w:r w:rsidRPr="008F4DE1">
        <w:rPr>
          <w:rFonts w:ascii="Arial" w:hAnsi="Arial" w:cs="Arial"/>
          <w:lang w:val="fr-FR" w:eastAsia="fr-FR"/>
        </w:rPr>
        <w:tab/>
        <w:t>Message exceptions for SA</w:t>
      </w:r>
    </w:p>
    <w:p w14:paraId="4DD0B041" w14:textId="77777777" w:rsidR="008F4DE1" w:rsidRPr="008F4DE1" w:rsidRDefault="008F4DE1" w:rsidP="008F4DE1">
      <w:pPr>
        <w:textAlignment w:val="auto"/>
        <w:rPr>
          <w:lang w:eastAsia="en-GB"/>
        </w:rPr>
      </w:pPr>
      <w:r w:rsidRPr="008F4DE1">
        <w:rPr>
          <w:lang w:eastAsia="en-GB"/>
        </w:rPr>
        <w:t>Same as 5.6.2.1.1_1.3.3_1</w:t>
      </w:r>
    </w:p>
    <w:p w14:paraId="5A0680B5"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5.6.2.2.1_1.3.3_2</w:t>
      </w:r>
      <w:r w:rsidRPr="008F4DE1">
        <w:rPr>
          <w:rFonts w:ascii="Arial" w:hAnsi="Arial" w:cs="Arial"/>
          <w:lang w:val="fr-FR" w:eastAsia="fr-FR"/>
        </w:rPr>
        <w:tab/>
        <w:t>Message exceptions for NSA</w:t>
      </w:r>
    </w:p>
    <w:p w14:paraId="46848A74" w14:textId="77777777" w:rsidR="008F4DE1" w:rsidRPr="008F4DE1" w:rsidRDefault="008F4DE1" w:rsidP="008F4DE1">
      <w:pPr>
        <w:textAlignment w:val="auto"/>
        <w:rPr>
          <w:lang w:eastAsia="en-GB"/>
        </w:rPr>
      </w:pPr>
      <w:r w:rsidRPr="008F4DE1">
        <w:rPr>
          <w:lang w:eastAsia="en-GB"/>
        </w:rPr>
        <w:t>Same as 5.6.2.1.1_1.3.3_1</w:t>
      </w:r>
    </w:p>
    <w:p w14:paraId="65C050CA"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5.6.2.2.1_1.4</w:t>
      </w:r>
      <w:r w:rsidRPr="008F4DE1">
        <w:rPr>
          <w:rFonts w:ascii="Arial" w:hAnsi="Arial" w:cs="Arial"/>
          <w:lang w:val="fr-FR" w:eastAsia="fr-FR"/>
        </w:rPr>
        <w:tab/>
        <w:t xml:space="preserve">Test </w:t>
      </w:r>
      <w:proofErr w:type="spellStart"/>
      <w:r w:rsidRPr="008F4DE1">
        <w:rPr>
          <w:rFonts w:ascii="Arial" w:hAnsi="Arial" w:cs="Arial"/>
          <w:lang w:val="fr-FR" w:eastAsia="fr-FR"/>
        </w:rPr>
        <w:t>requirement</w:t>
      </w:r>
      <w:proofErr w:type="spellEnd"/>
    </w:p>
    <w:p w14:paraId="1DE84E9F" w14:textId="702F0AA9" w:rsidR="008F4DE1" w:rsidRPr="008F4DE1" w:rsidDel="00F34363" w:rsidRDefault="008F4DE1" w:rsidP="008F4DE1">
      <w:pPr>
        <w:textAlignment w:val="auto"/>
        <w:rPr>
          <w:del w:id="153" w:author="Francisco Martos" w:date="2025-11-19T21:36:00Z" w16du:dateUtc="2025-11-19T20:36:00Z"/>
          <w:rFonts w:eastAsia="Batang"/>
          <w:lang w:eastAsia="en-GB"/>
        </w:rPr>
      </w:pPr>
      <w:del w:id="154" w:author="Francisco Martos" w:date="2025-11-19T21:36:00Z" w16du:dateUtc="2025-11-19T20:36:00Z">
        <w:r w:rsidRPr="00F34363" w:rsidDel="00F34363">
          <w:rPr>
            <w:rFonts w:eastAsia="Batang"/>
            <w:highlight w:val="yellow"/>
            <w:lang w:eastAsia="en-GB"/>
            <w:rPrChange w:id="155" w:author="Francisco Martos" w:date="2025-11-19T21:37:00Z" w16du:dateUtc="2025-11-19T20:37:00Z">
              <w:rPr>
                <w:rFonts w:eastAsia="Batang"/>
                <w:lang w:eastAsia="en-GB"/>
              </w:rPr>
            </w:rPrChange>
          </w:rPr>
          <w:delText>Table 5.6.2.2.1_1.4-1 defines the primary level settings.</w:delText>
        </w:r>
      </w:del>
    </w:p>
    <w:p w14:paraId="741CD930" w14:textId="01308FFE" w:rsidR="008F4DE1" w:rsidRPr="008F4DE1" w:rsidRDefault="008F4DE1" w:rsidP="008F4DE1">
      <w:pPr>
        <w:textAlignment w:val="auto"/>
        <w:rPr>
          <w:lang w:eastAsia="en-GB"/>
        </w:rPr>
      </w:pPr>
      <w:r w:rsidRPr="008F4DE1">
        <w:rPr>
          <w:lang w:eastAsia="en-GB"/>
        </w:rPr>
        <w:t>The fraction of maximum throughput percentage for the downlink shall meet or exceed the specified value in Table 5.6.2.2.1_1.4</w:t>
      </w:r>
      <w:r w:rsidRPr="00F34363">
        <w:rPr>
          <w:highlight w:val="yellow"/>
          <w:lang w:eastAsia="en-GB"/>
          <w:rPrChange w:id="156" w:author="Francisco Martos" w:date="2025-11-19T21:37:00Z" w16du:dateUtc="2025-11-19T20:37:00Z">
            <w:rPr>
              <w:lang w:eastAsia="en-GB"/>
            </w:rPr>
          </w:rPrChange>
        </w:rPr>
        <w:t>-</w:t>
      </w:r>
      <w:del w:id="157" w:author="Francisco Martos" w:date="2025-11-19T21:36:00Z" w16du:dateUtc="2025-11-19T20:36:00Z">
        <w:r w:rsidRPr="00F34363" w:rsidDel="00F34363">
          <w:rPr>
            <w:highlight w:val="yellow"/>
            <w:lang w:eastAsia="en-GB"/>
            <w:rPrChange w:id="158" w:author="Francisco Martos" w:date="2025-11-19T21:37:00Z" w16du:dateUtc="2025-11-19T20:37:00Z">
              <w:rPr>
                <w:lang w:eastAsia="en-GB"/>
              </w:rPr>
            </w:rPrChange>
          </w:rPr>
          <w:delText>2</w:delText>
        </w:r>
      </w:del>
      <w:ins w:id="159" w:author="Francisco Martos" w:date="2025-11-19T21:36:00Z" w16du:dateUtc="2025-11-19T20:36:00Z">
        <w:r w:rsidR="00F34363" w:rsidRPr="00F34363">
          <w:rPr>
            <w:highlight w:val="yellow"/>
            <w:lang w:eastAsia="en-GB"/>
            <w:rPrChange w:id="160" w:author="Francisco Martos" w:date="2025-11-19T21:37:00Z" w16du:dateUtc="2025-11-19T20:37:00Z">
              <w:rPr>
                <w:lang w:eastAsia="en-GB"/>
              </w:rPr>
            </w:rPrChange>
          </w:rPr>
          <w:t>1</w:t>
        </w:r>
      </w:ins>
      <w:r w:rsidRPr="008F4DE1">
        <w:rPr>
          <w:lang w:eastAsia="en-GB"/>
        </w:rPr>
        <w:t xml:space="preserve"> for the specified SNR including test tolerances for all throughput tests.</w:t>
      </w:r>
    </w:p>
    <w:p w14:paraId="11C505D2" w14:textId="4FC561D8" w:rsidR="008F4DE1" w:rsidRPr="008F4DE1" w:rsidRDefault="008F4DE1" w:rsidP="008F4DE1">
      <w:pPr>
        <w:keepNext/>
        <w:keepLines/>
        <w:spacing w:before="60"/>
        <w:jc w:val="center"/>
        <w:textAlignment w:val="auto"/>
        <w:rPr>
          <w:rFonts w:ascii="Arial" w:hAnsi="Arial" w:cs="Arial"/>
          <w:b/>
          <w:lang w:val="fr-FR" w:eastAsia="fr-FR"/>
        </w:rPr>
      </w:pPr>
      <w:r w:rsidRPr="008F4DE1">
        <w:rPr>
          <w:rFonts w:ascii="Arial" w:hAnsi="Arial" w:cs="Arial"/>
          <w:b/>
          <w:lang w:val="fr-FR" w:eastAsia="fr-FR"/>
        </w:rPr>
        <w:t>Table 5.6.2.2.1_1.4</w:t>
      </w:r>
      <w:r w:rsidRPr="00F34363">
        <w:rPr>
          <w:rFonts w:ascii="Arial" w:hAnsi="Arial" w:cs="Arial"/>
          <w:b/>
          <w:highlight w:val="yellow"/>
          <w:lang w:val="fr-FR" w:eastAsia="fr-FR"/>
          <w:rPrChange w:id="161" w:author="Francisco Martos" w:date="2025-11-19T21:37:00Z" w16du:dateUtc="2025-11-19T20:37:00Z">
            <w:rPr>
              <w:rFonts w:ascii="Arial" w:hAnsi="Arial" w:cs="Arial"/>
              <w:b/>
              <w:lang w:val="fr-FR" w:eastAsia="fr-FR"/>
            </w:rPr>
          </w:rPrChange>
        </w:rPr>
        <w:t>-</w:t>
      </w:r>
      <w:del w:id="162" w:author="Francisco Martos" w:date="2025-11-19T21:36:00Z" w16du:dateUtc="2025-11-19T20:36:00Z">
        <w:r w:rsidRPr="00F34363" w:rsidDel="00F34363">
          <w:rPr>
            <w:rFonts w:ascii="Arial" w:hAnsi="Arial" w:cs="Arial"/>
            <w:b/>
            <w:highlight w:val="yellow"/>
            <w:lang w:val="fr-FR" w:eastAsia="fr-FR"/>
            <w:rPrChange w:id="163" w:author="Francisco Martos" w:date="2025-11-19T21:37:00Z" w16du:dateUtc="2025-11-19T20:37:00Z">
              <w:rPr>
                <w:rFonts w:ascii="Arial" w:hAnsi="Arial" w:cs="Arial"/>
                <w:b/>
                <w:lang w:val="fr-FR" w:eastAsia="fr-FR"/>
              </w:rPr>
            </w:rPrChange>
          </w:rPr>
          <w:delText>2</w:delText>
        </w:r>
      </w:del>
      <w:proofErr w:type="gramStart"/>
      <w:ins w:id="164" w:author="Francisco Martos" w:date="2025-11-19T21:36:00Z" w16du:dateUtc="2025-11-19T20:36:00Z">
        <w:r w:rsidR="00F34363" w:rsidRPr="00F34363">
          <w:rPr>
            <w:rFonts w:ascii="Arial" w:hAnsi="Arial" w:cs="Arial"/>
            <w:b/>
            <w:highlight w:val="yellow"/>
            <w:lang w:val="fr-FR" w:eastAsia="fr-FR"/>
            <w:rPrChange w:id="165" w:author="Francisco Martos" w:date="2025-11-19T21:37:00Z" w16du:dateUtc="2025-11-19T20:37:00Z">
              <w:rPr>
                <w:rFonts w:ascii="Arial" w:hAnsi="Arial" w:cs="Arial"/>
                <w:b/>
                <w:lang w:val="fr-FR" w:eastAsia="fr-FR"/>
              </w:rPr>
            </w:rPrChange>
          </w:rPr>
          <w:t>1</w:t>
        </w:r>
      </w:ins>
      <w:r w:rsidRPr="00F34363">
        <w:rPr>
          <w:rFonts w:ascii="Arial" w:hAnsi="Arial" w:cs="Arial"/>
          <w:b/>
          <w:highlight w:val="yellow"/>
          <w:lang w:val="fr-FR" w:eastAsia="fr-FR"/>
          <w:rPrChange w:id="166" w:author="Francisco Martos" w:date="2025-11-19T21:37:00Z" w16du:dateUtc="2025-11-19T20:37:00Z">
            <w:rPr>
              <w:rFonts w:ascii="Arial" w:hAnsi="Arial" w:cs="Arial"/>
              <w:b/>
              <w:lang w:val="fr-FR" w:eastAsia="fr-FR"/>
            </w:rPr>
          </w:rPrChange>
        </w:rPr>
        <w:t>:</w:t>
      </w:r>
      <w:proofErr w:type="gramEnd"/>
      <w:r w:rsidRPr="008F4DE1">
        <w:rPr>
          <w:rFonts w:ascii="Arial" w:hAnsi="Arial" w:cs="Arial"/>
          <w:b/>
          <w:lang w:val="fr-FR" w:eastAsia="fr-FR"/>
        </w:rPr>
        <w:t xml:space="preserve"> Test </w:t>
      </w:r>
      <w:proofErr w:type="spellStart"/>
      <w:r w:rsidRPr="008F4DE1">
        <w:rPr>
          <w:rFonts w:ascii="Arial" w:hAnsi="Arial" w:cs="Arial"/>
          <w:b/>
          <w:lang w:val="fr-FR" w:eastAsia="fr-FR"/>
        </w:rPr>
        <w:t>requirements</w:t>
      </w:r>
      <w:proofErr w:type="spellEnd"/>
    </w:p>
    <w:tbl>
      <w:tblPr>
        <w:tblW w:w="29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08"/>
        <w:gridCol w:w="2374"/>
        <w:gridCol w:w="2245"/>
      </w:tblGrid>
      <w:tr w:rsidR="008F4DE1" w:rsidRPr="008F4DE1" w14:paraId="25717588" w14:textId="77777777" w:rsidTr="008F4DE1">
        <w:trPr>
          <w:trHeight w:val="371"/>
          <w:jc w:val="center"/>
        </w:trPr>
        <w:tc>
          <w:tcPr>
            <w:tcW w:w="9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7CF4AC" w14:textId="77777777" w:rsidR="008F4DE1" w:rsidRPr="008F4DE1" w:rsidRDefault="008F4DE1" w:rsidP="008F4DE1">
            <w:pPr>
              <w:textAlignment w:val="auto"/>
              <w:rPr>
                <w:lang w:eastAsia="en-GB"/>
              </w:rPr>
            </w:pPr>
          </w:p>
        </w:tc>
        <w:tc>
          <w:tcPr>
            <w:tcW w:w="207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C34AD8" w14:textId="77777777" w:rsidR="008F4DE1" w:rsidRPr="008F4DE1" w:rsidRDefault="008F4DE1" w:rsidP="008F4DE1">
            <w:pPr>
              <w:keepNext/>
              <w:keepLines/>
              <w:spacing w:after="0"/>
              <w:jc w:val="center"/>
              <w:textAlignment w:val="auto"/>
              <w:rPr>
                <w:rFonts w:ascii="Arial" w:eastAsia="SimSun" w:hAnsi="Arial" w:cs="Arial"/>
                <w:b/>
                <w:sz w:val="18"/>
                <w:lang w:eastAsia="en-GB"/>
              </w:rPr>
            </w:pPr>
            <w:r w:rsidRPr="008F4DE1">
              <w:rPr>
                <w:rFonts w:ascii="Arial" w:eastAsia="SimSun" w:hAnsi="Arial" w:cs="Arial"/>
                <w:b/>
                <w:sz w:val="18"/>
                <w:lang w:val="fr-FR" w:eastAsia="fr-FR"/>
              </w:rPr>
              <w:t xml:space="preserve">Fraction of maximum </w:t>
            </w:r>
            <w:proofErr w:type="spellStart"/>
            <w:r w:rsidRPr="008F4DE1">
              <w:rPr>
                <w:rFonts w:ascii="Arial" w:eastAsia="SimSun" w:hAnsi="Arial" w:cs="Arial"/>
                <w:b/>
                <w:sz w:val="18"/>
                <w:lang w:val="fr-FR" w:eastAsia="fr-FR"/>
              </w:rPr>
              <w:t>throughput</w:t>
            </w:r>
            <w:proofErr w:type="spellEnd"/>
            <w:r w:rsidRPr="008F4DE1">
              <w:rPr>
                <w:rFonts w:ascii="Arial" w:eastAsia="SimSun" w:hAnsi="Arial" w:cs="Arial"/>
                <w:b/>
                <w:sz w:val="18"/>
                <w:lang w:val="fr-FR" w:eastAsia="fr-FR"/>
              </w:rPr>
              <w:t xml:space="preserve"> (Note 1)</w:t>
            </w:r>
          </w:p>
        </w:tc>
        <w:tc>
          <w:tcPr>
            <w:tcW w:w="196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1B0A93" w14:textId="77777777" w:rsidR="008F4DE1" w:rsidRPr="008F4DE1" w:rsidRDefault="008F4DE1" w:rsidP="008F4DE1">
            <w:pPr>
              <w:keepNext/>
              <w:keepLines/>
              <w:spacing w:after="0"/>
              <w:jc w:val="center"/>
              <w:textAlignment w:val="auto"/>
              <w:rPr>
                <w:rFonts w:ascii="Arial" w:eastAsia="SimSun" w:hAnsi="Arial" w:cs="Arial"/>
                <w:b/>
                <w:sz w:val="18"/>
                <w:lang w:val="fr-FR" w:eastAsia="fr-FR"/>
              </w:rPr>
            </w:pPr>
            <w:proofErr w:type="gramStart"/>
            <w:r w:rsidRPr="008F4DE1">
              <w:rPr>
                <w:rFonts w:ascii="Arial" w:eastAsia="SimSun" w:hAnsi="Arial" w:cs="Arial"/>
                <w:b/>
                <w:sz w:val="18"/>
                <w:lang w:val="fr-FR" w:eastAsia="fr-FR"/>
              </w:rPr>
              <w:t>SNR(</w:t>
            </w:r>
            <w:proofErr w:type="gramEnd"/>
            <w:r w:rsidRPr="008F4DE1">
              <w:rPr>
                <w:rFonts w:ascii="Arial" w:eastAsia="SimSun" w:hAnsi="Arial" w:cs="Arial"/>
                <w:b/>
                <w:sz w:val="18"/>
                <w:lang w:val="fr-FR" w:eastAsia="fr-FR"/>
              </w:rPr>
              <w:t>dB)</w:t>
            </w:r>
          </w:p>
        </w:tc>
      </w:tr>
      <w:tr w:rsidR="008F4DE1" w:rsidRPr="008F4DE1" w14:paraId="14DE2987" w14:textId="77777777" w:rsidTr="008F4DE1">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B6AADE" w14:textId="77777777" w:rsidR="008F4DE1" w:rsidRPr="008F4DE1" w:rsidRDefault="008F4DE1" w:rsidP="008F4DE1">
            <w:pPr>
              <w:overflowPunct/>
              <w:autoSpaceDE/>
              <w:autoSpaceDN/>
              <w:adjustRightInd/>
              <w:spacing w:after="0"/>
              <w:textAlignment w:val="auto"/>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C5AC90" w14:textId="77777777" w:rsidR="008F4DE1" w:rsidRPr="008F4DE1" w:rsidRDefault="008F4DE1" w:rsidP="008F4DE1">
            <w:pPr>
              <w:overflowPunct/>
              <w:autoSpaceDE/>
              <w:autoSpaceDN/>
              <w:adjustRightInd/>
              <w:spacing w:after="0"/>
              <w:textAlignment w:val="auto"/>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79E6B4" w14:textId="77777777" w:rsidR="008F4DE1" w:rsidRPr="008F4DE1" w:rsidRDefault="008F4DE1" w:rsidP="008F4DE1">
            <w:pPr>
              <w:overflowPunct/>
              <w:autoSpaceDE/>
              <w:autoSpaceDN/>
              <w:adjustRightInd/>
              <w:spacing w:after="0"/>
              <w:textAlignment w:val="auto"/>
              <w:rPr>
                <w:rFonts w:ascii="Arial" w:eastAsia="SimSun" w:hAnsi="Arial"/>
                <w:b/>
                <w:sz w:val="18"/>
                <w:lang w:eastAsia="en-GB"/>
              </w:rPr>
            </w:pPr>
          </w:p>
        </w:tc>
      </w:tr>
      <w:tr w:rsidR="008F4DE1" w:rsidRPr="008F4DE1" w14:paraId="37823083" w14:textId="77777777" w:rsidTr="008F4DE1">
        <w:trPr>
          <w:trHeight w:val="188"/>
          <w:jc w:val="center"/>
        </w:trPr>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EBDD1C" w14:textId="77777777" w:rsidR="008F4DE1" w:rsidRPr="008F4DE1" w:rsidRDefault="008F4DE1" w:rsidP="008F4DE1">
            <w:pPr>
              <w:keepNext/>
              <w:keepLines/>
              <w:spacing w:after="0"/>
              <w:jc w:val="center"/>
              <w:textAlignment w:val="auto"/>
              <w:rPr>
                <w:rFonts w:ascii="Arial" w:eastAsia="SimSun" w:hAnsi="Arial" w:cs="Arial"/>
                <w:b/>
                <w:sz w:val="18"/>
                <w:lang w:eastAsia="zh-CN"/>
              </w:rPr>
            </w:pPr>
            <w:r w:rsidRPr="008F4DE1">
              <w:rPr>
                <w:rFonts w:ascii="Arial" w:eastAsia="SimSun" w:hAnsi="Arial" w:cs="Arial"/>
                <w:b/>
                <w:sz w:val="18"/>
                <w:lang w:val="fr-FR" w:eastAsia="fr-FR"/>
              </w:rPr>
              <w:t>Test 1</w:t>
            </w:r>
          </w:p>
        </w:tc>
        <w:tc>
          <w:tcPr>
            <w:tcW w:w="20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8E566F" w14:textId="77777777" w:rsidR="008F4DE1" w:rsidRPr="008F4DE1" w:rsidRDefault="008F4DE1" w:rsidP="008F4DE1">
            <w:pPr>
              <w:keepNext/>
              <w:keepLines/>
              <w:spacing w:after="0"/>
              <w:jc w:val="center"/>
              <w:textAlignment w:val="auto"/>
              <w:rPr>
                <w:rFonts w:ascii="Arial" w:eastAsia="SimSun" w:hAnsi="Arial" w:cs="Arial"/>
                <w:sz w:val="18"/>
                <w:lang w:val="fr-FR" w:eastAsia="en-GB"/>
              </w:rPr>
            </w:pPr>
            <w:r w:rsidRPr="008F4DE1">
              <w:rPr>
                <w:rFonts w:ascii="Arial" w:eastAsia="SimSun" w:hAnsi="Arial" w:cs="Arial"/>
                <w:sz w:val="18"/>
                <w:lang w:val="fr-FR" w:eastAsia="fr-FR"/>
              </w:rPr>
              <w:t>35%</w:t>
            </w:r>
          </w:p>
        </w:tc>
        <w:tc>
          <w:tcPr>
            <w:tcW w:w="19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96C34D" w14:textId="77777777" w:rsidR="008F4DE1" w:rsidRPr="008F4DE1" w:rsidRDefault="008F4DE1" w:rsidP="008F4DE1">
            <w:pPr>
              <w:keepNext/>
              <w:keepLines/>
              <w:spacing w:after="0"/>
              <w:jc w:val="center"/>
              <w:textAlignment w:val="auto"/>
              <w:rPr>
                <w:rFonts w:ascii="Arial" w:eastAsia="SimSun" w:hAnsi="Arial" w:cs="Arial"/>
                <w:sz w:val="18"/>
                <w:lang w:val="fr-FR" w:eastAsia="fr-FR"/>
              </w:rPr>
            </w:pPr>
            <w:r w:rsidRPr="008F4DE1">
              <w:rPr>
                <w:rFonts w:ascii="Arial" w:eastAsia="SimSun" w:hAnsi="Arial" w:cs="Arial"/>
                <w:sz w:val="18"/>
                <w:lang w:val="fr-FR" w:eastAsia="fr-FR"/>
              </w:rPr>
              <w:t>21.4</w:t>
            </w:r>
          </w:p>
        </w:tc>
      </w:tr>
      <w:tr w:rsidR="008F4DE1" w:rsidRPr="008F4DE1" w14:paraId="27E5087A" w14:textId="77777777" w:rsidTr="008F4DE1">
        <w:trPr>
          <w:trHeight w:val="188"/>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188BE729" w14:textId="77777777" w:rsidR="008F4DE1" w:rsidRPr="008F4DE1" w:rsidRDefault="008F4DE1" w:rsidP="008F4DE1">
            <w:pPr>
              <w:keepNext/>
              <w:keepLines/>
              <w:spacing w:after="0"/>
              <w:ind w:left="851" w:hanging="851"/>
              <w:textAlignment w:val="auto"/>
              <w:rPr>
                <w:rFonts w:ascii="Arial" w:eastAsia="SimSun" w:hAnsi="Arial" w:cs="Arial"/>
                <w:sz w:val="18"/>
                <w:lang w:val="fr-FR" w:eastAsia="fr-FR"/>
              </w:rPr>
            </w:pPr>
            <w:r w:rsidRPr="008F4DE1">
              <w:rPr>
                <w:rFonts w:ascii="Arial" w:eastAsia="SimSun" w:hAnsi="Arial" w:cs="Arial"/>
                <w:sz w:val="18"/>
                <w:lang w:val="fr-FR" w:eastAsia="zh-CN"/>
              </w:rPr>
              <w:t xml:space="preserve">Note </w:t>
            </w:r>
            <w:proofErr w:type="gramStart"/>
            <w:r w:rsidRPr="008F4DE1">
              <w:rPr>
                <w:rFonts w:ascii="Arial" w:eastAsia="SimSun" w:hAnsi="Arial" w:cs="Arial"/>
                <w:sz w:val="18"/>
                <w:lang w:val="fr-FR" w:eastAsia="zh-CN"/>
              </w:rPr>
              <w:t>1:</w:t>
            </w:r>
            <w:proofErr w:type="gramEnd"/>
            <w:r w:rsidRPr="008F4DE1">
              <w:rPr>
                <w:rFonts w:ascii="Arial" w:hAnsi="Arial" w:cs="Arial"/>
                <w:sz w:val="18"/>
                <w:lang w:val="fr-FR" w:eastAsia="zh-CN"/>
              </w:rPr>
              <w:tab/>
            </w:r>
            <w:r w:rsidRPr="008F4DE1">
              <w:rPr>
                <w:rFonts w:ascii="Arial" w:eastAsia="SimSun" w:hAnsi="Arial" w:cs="Arial"/>
                <w:sz w:val="18"/>
                <w:lang w:val="fr-FR" w:eastAsia="zh-CN"/>
              </w:rPr>
              <w:t xml:space="preserve">The maximum </w:t>
            </w:r>
            <w:proofErr w:type="spellStart"/>
            <w:r w:rsidRPr="008F4DE1">
              <w:rPr>
                <w:rFonts w:ascii="Arial" w:eastAsia="SimSun" w:hAnsi="Arial" w:cs="Arial"/>
                <w:sz w:val="18"/>
                <w:lang w:val="fr-FR" w:eastAsia="zh-CN"/>
              </w:rPr>
              <w:t>throughput</w:t>
            </w:r>
            <w:proofErr w:type="spellEnd"/>
            <w:r w:rsidRPr="008F4DE1">
              <w:rPr>
                <w:rFonts w:ascii="Arial" w:eastAsia="SimSun" w:hAnsi="Arial" w:cs="Arial"/>
                <w:sz w:val="18"/>
                <w:lang w:val="fr-FR" w:eastAsia="zh-CN"/>
              </w:rPr>
              <w:t xml:space="preserve"> </w:t>
            </w:r>
            <w:proofErr w:type="spellStart"/>
            <w:r w:rsidRPr="008F4DE1">
              <w:rPr>
                <w:rFonts w:ascii="Arial" w:eastAsia="SimSun" w:hAnsi="Arial" w:cs="Arial"/>
                <w:sz w:val="18"/>
                <w:lang w:val="fr-FR" w:eastAsia="zh-CN"/>
              </w:rPr>
              <w:t>is</w:t>
            </w:r>
            <w:proofErr w:type="spellEnd"/>
            <w:r w:rsidRPr="008F4DE1">
              <w:rPr>
                <w:rFonts w:ascii="Arial" w:eastAsia="SimSun" w:hAnsi="Arial" w:cs="Arial"/>
                <w:sz w:val="18"/>
                <w:lang w:val="fr-FR" w:eastAsia="zh-CN"/>
              </w:rPr>
              <w:t xml:space="preserve"> </w:t>
            </w:r>
            <w:proofErr w:type="spellStart"/>
            <w:r w:rsidRPr="008F4DE1">
              <w:rPr>
                <w:rFonts w:ascii="Arial" w:eastAsia="SimSun" w:hAnsi="Arial" w:cs="Arial"/>
                <w:sz w:val="18"/>
                <w:lang w:val="fr-FR" w:eastAsia="zh-CN"/>
              </w:rPr>
              <w:t>defined</w:t>
            </w:r>
            <w:proofErr w:type="spellEnd"/>
            <w:r w:rsidRPr="008F4DE1">
              <w:rPr>
                <w:rFonts w:ascii="Arial" w:eastAsia="SimSun" w:hAnsi="Arial" w:cs="Arial"/>
                <w:sz w:val="18"/>
                <w:lang w:val="fr-FR" w:eastAsia="zh-CN"/>
              </w:rPr>
              <w:t xml:space="preserve"> as the </w:t>
            </w:r>
            <w:proofErr w:type="spellStart"/>
            <w:r w:rsidRPr="008F4DE1">
              <w:rPr>
                <w:rFonts w:ascii="Arial" w:eastAsia="SimSun" w:hAnsi="Arial" w:cs="Arial"/>
                <w:sz w:val="18"/>
                <w:lang w:val="fr-FR" w:eastAsia="zh-CN"/>
              </w:rPr>
              <w:t>throughput</w:t>
            </w:r>
            <w:proofErr w:type="spellEnd"/>
            <w:r w:rsidRPr="008F4DE1">
              <w:rPr>
                <w:rFonts w:ascii="Arial" w:eastAsia="SimSun" w:hAnsi="Arial" w:cs="Arial"/>
                <w:sz w:val="18"/>
                <w:lang w:val="fr-FR" w:eastAsia="zh-CN"/>
              </w:rPr>
              <w:t xml:space="preserve"> </w:t>
            </w:r>
            <w:proofErr w:type="spellStart"/>
            <w:r w:rsidRPr="008F4DE1">
              <w:rPr>
                <w:rFonts w:ascii="Arial" w:eastAsia="SimSun" w:hAnsi="Arial" w:cs="Arial"/>
                <w:sz w:val="18"/>
                <w:lang w:val="fr-FR" w:eastAsia="zh-CN"/>
              </w:rPr>
              <w:t>using</w:t>
            </w:r>
            <w:proofErr w:type="spellEnd"/>
            <w:r w:rsidRPr="008F4DE1">
              <w:rPr>
                <w:rFonts w:ascii="Arial" w:eastAsia="SimSun" w:hAnsi="Arial" w:cs="Arial"/>
                <w:sz w:val="18"/>
                <w:lang w:val="fr-FR" w:eastAsia="zh-CN"/>
              </w:rPr>
              <w:t xml:space="preserve"> the TBS </w:t>
            </w:r>
            <w:proofErr w:type="spellStart"/>
            <w:r w:rsidRPr="008F4DE1">
              <w:rPr>
                <w:rFonts w:ascii="Arial" w:eastAsia="SimSun" w:hAnsi="Arial" w:cs="Arial"/>
                <w:sz w:val="18"/>
                <w:lang w:val="fr-FR" w:eastAsia="zh-CN"/>
              </w:rPr>
              <w:t>corresponding</w:t>
            </w:r>
            <w:proofErr w:type="spellEnd"/>
            <w:r w:rsidRPr="008F4DE1">
              <w:rPr>
                <w:rFonts w:ascii="Arial" w:eastAsia="SimSun" w:hAnsi="Arial" w:cs="Arial"/>
                <w:sz w:val="18"/>
                <w:lang w:val="fr-FR" w:eastAsia="zh-CN"/>
              </w:rPr>
              <w:t xml:space="preserve"> to CQI index 15 </w:t>
            </w:r>
            <w:proofErr w:type="spellStart"/>
            <w:r w:rsidRPr="008F4DE1">
              <w:rPr>
                <w:rFonts w:ascii="Arial" w:eastAsia="SimSun" w:hAnsi="Arial" w:cs="Arial"/>
                <w:sz w:val="18"/>
                <w:lang w:val="fr-FR" w:eastAsia="zh-CN"/>
              </w:rPr>
              <w:t>with</w:t>
            </w:r>
            <w:proofErr w:type="spellEnd"/>
            <w:r w:rsidRPr="008F4DE1">
              <w:rPr>
                <w:rFonts w:ascii="Arial" w:eastAsia="SimSun" w:hAnsi="Arial" w:cs="Arial"/>
                <w:sz w:val="18"/>
                <w:lang w:val="fr-FR" w:eastAsia="zh-CN"/>
              </w:rPr>
              <w:t xml:space="preserve"> </w:t>
            </w:r>
            <w:proofErr w:type="spellStart"/>
            <w:r w:rsidRPr="008F4DE1">
              <w:rPr>
                <w:rFonts w:ascii="Arial" w:eastAsia="SimSun" w:hAnsi="Arial" w:cs="Arial"/>
                <w:sz w:val="18"/>
                <w:lang w:val="fr-FR" w:eastAsia="zh-CN"/>
              </w:rPr>
              <w:t>rank</w:t>
            </w:r>
            <w:proofErr w:type="spellEnd"/>
            <w:r w:rsidRPr="008F4DE1">
              <w:rPr>
                <w:rFonts w:ascii="Arial" w:eastAsia="SimSun" w:hAnsi="Arial" w:cs="Arial"/>
                <w:sz w:val="18"/>
                <w:lang w:val="fr-FR" w:eastAsia="zh-CN"/>
              </w:rPr>
              <w:t xml:space="preserve"> 2.</w:t>
            </w:r>
          </w:p>
        </w:tc>
      </w:tr>
    </w:tbl>
    <w:p w14:paraId="54537447" w14:textId="77777777" w:rsidR="00410647" w:rsidRPr="008F4DE1" w:rsidRDefault="00410647" w:rsidP="00410647">
      <w:pPr>
        <w:rPr>
          <w:lang w:val="en-US"/>
        </w:rPr>
      </w:pPr>
    </w:p>
    <w:p w14:paraId="20A0B650" w14:textId="77777777" w:rsidR="00410647" w:rsidRDefault="00410647" w:rsidP="00410647"/>
    <w:p w14:paraId="567F85E2" w14:textId="77777777" w:rsidR="0018740D" w:rsidRDefault="0018740D" w:rsidP="0018740D"/>
    <w:p w14:paraId="7540027E" w14:textId="77777777" w:rsidR="0018740D" w:rsidRPr="00854822" w:rsidRDefault="0018740D" w:rsidP="0018740D"/>
    <w:p w14:paraId="33ACA259" w14:textId="77777777" w:rsidR="0018740D" w:rsidRPr="00DE007D" w:rsidRDefault="0018740D" w:rsidP="0018740D">
      <w:pPr>
        <w:pStyle w:val="Heading2"/>
        <w:rPr>
          <w:rFonts w:cs="Arial"/>
          <w:szCs w:val="32"/>
        </w:rPr>
      </w:pPr>
      <w:r w:rsidRPr="00DE007D">
        <w:rPr>
          <w:rFonts w:cs="Arial"/>
          <w:color w:val="FF0000"/>
          <w:szCs w:val="32"/>
        </w:rPr>
        <w:t>&lt;&lt;&lt; Skip unchanged sections &gt;&gt;&gt;</w:t>
      </w:r>
    </w:p>
    <w:p w14:paraId="31768955" w14:textId="77777777" w:rsidR="008F4DE1" w:rsidRPr="008F4DE1" w:rsidRDefault="008F4DE1" w:rsidP="008F4DE1">
      <w:pPr>
        <w:keepNext/>
        <w:keepLines/>
        <w:spacing w:before="120"/>
        <w:ind w:left="1985" w:hanging="1985"/>
        <w:textAlignment w:val="auto"/>
        <w:outlineLvl w:val="5"/>
        <w:rPr>
          <w:rFonts w:ascii="Arial" w:hAnsi="Arial" w:cs="Arial"/>
          <w:lang w:eastAsia="fr-FR"/>
        </w:rPr>
      </w:pPr>
      <w:r w:rsidRPr="008F4DE1">
        <w:rPr>
          <w:rFonts w:ascii="Arial" w:hAnsi="Arial" w:cs="Arial"/>
          <w:lang w:val="fr-FR" w:eastAsia="fr-FR"/>
        </w:rPr>
        <w:t>5.6.3.1.1_1</w:t>
      </w:r>
      <w:r w:rsidRPr="008F4DE1">
        <w:rPr>
          <w:rFonts w:ascii="Arial" w:hAnsi="Arial" w:cs="Arial"/>
          <w:lang w:val="fr-FR" w:eastAsia="fr-FR"/>
        </w:rPr>
        <w:tab/>
        <w:t xml:space="preserve">4Rx FDD FR1 PDSCH performance </w:t>
      </w:r>
      <w:proofErr w:type="spellStart"/>
      <w:r w:rsidRPr="008F4DE1">
        <w:rPr>
          <w:rFonts w:ascii="Arial" w:hAnsi="Arial" w:cs="Arial"/>
          <w:lang w:val="fr-FR" w:eastAsia="fr-FR"/>
        </w:rPr>
        <w:t>with</w:t>
      </w:r>
      <w:proofErr w:type="spellEnd"/>
      <w:r w:rsidRPr="008F4DE1">
        <w:rPr>
          <w:rFonts w:ascii="Arial" w:hAnsi="Arial" w:cs="Arial"/>
          <w:lang w:val="fr-FR" w:eastAsia="fr-FR"/>
        </w:rPr>
        <w:t xml:space="preserve"> </w:t>
      </w:r>
      <w:proofErr w:type="spellStart"/>
      <w:r w:rsidRPr="008F4DE1">
        <w:rPr>
          <w:rFonts w:ascii="Arial" w:hAnsi="Arial" w:cs="Arial"/>
          <w:lang w:val="fr-FR" w:eastAsia="fr-FR"/>
        </w:rPr>
        <w:t>link</w:t>
      </w:r>
      <w:proofErr w:type="spellEnd"/>
      <w:r w:rsidRPr="008F4DE1">
        <w:rPr>
          <w:rFonts w:ascii="Arial" w:hAnsi="Arial" w:cs="Arial"/>
          <w:lang w:val="fr-FR" w:eastAsia="fr-FR"/>
        </w:rPr>
        <w:t xml:space="preserve"> adaptation - 2x4 MIMO for </w:t>
      </w:r>
      <w:proofErr w:type="spellStart"/>
      <w:r w:rsidRPr="008F4DE1">
        <w:rPr>
          <w:rFonts w:ascii="Arial" w:hAnsi="Arial" w:cs="Arial"/>
          <w:lang w:val="fr-FR" w:eastAsia="fr-FR"/>
        </w:rPr>
        <w:t>both</w:t>
      </w:r>
      <w:proofErr w:type="spellEnd"/>
      <w:r w:rsidRPr="008F4DE1">
        <w:rPr>
          <w:rFonts w:ascii="Arial" w:hAnsi="Arial" w:cs="Arial"/>
          <w:lang w:val="fr-FR" w:eastAsia="fr-FR"/>
        </w:rPr>
        <w:t xml:space="preserve"> SA and NSA</w:t>
      </w:r>
    </w:p>
    <w:p w14:paraId="2B7F4BD6"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5.6.3.1.1_1.1</w:t>
      </w:r>
      <w:r w:rsidRPr="008F4DE1">
        <w:rPr>
          <w:rFonts w:ascii="Arial" w:hAnsi="Arial" w:cs="Arial"/>
          <w:lang w:val="fr-FR" w:eastAsia="fr-FR"/>
        </w:rPr>
        <w:tab/>
        <w:t xml:space="preserve">Test </w:t>
      </w:r>
      <w:proofErr w:type="spellStart"/>
      <w:r w:rsidRPr="008F4DE1">
        <w:rPr>
          <w:rFonts w:ascii="Arial" w:hAnsi="Arial" w:cs="Arial"/>
          <w:lang w:val="fr-FR" w:eastAsia="fr-FR"/>
        </w:rPr>
        <w:t>purpose</w:t>
      </w:r>
      <w:proofErr w:type="spellEnd"/>
    </w:p>
    <w:p w14:paraId="4D8D0EEF" w14:textId="77777777" w:rsidR="008F4DE1" w:rsidRPr="008F4DE1" w:rsidRDefault="008F4DE1" w:rsidP="008F4DE1">
      <w:pPr>
        <w:textAlignment w:val="auto"/>
        <w:rPr>
          <w:lang w:eastAsia="en-GB"/>
        </w:rPr>
      </w:pPr>
      <w:r w:rsidRPr="008F4DE1">
        <w:rPr>
          <w:lang w:eastAsia="en-GB"/>
        </w:rPr>
        <w:t>Verify the PDSCH absolute physical layer throughput performance with link adaptation under 4 receive antenna conditions.</w:t>
      </w:r>
    </w:p>
    <w:p w14:paraId="3782B786"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5.6.3.1.1_1.2</w:t>
      </w:r>
      <w:r w:rsidRPr="008F4DE1">
        <w:rPr>
          <w:rFonts w:ascii="Arial" w:hAnsi="Arial" w:cs="Arial"/>
          <w:lang w:val="fr-FR" w:eastAsia="fr-FR"/>
        </w:rPr>
        <w:tab/>
        <w:t xml:space="preserve">Test </w:t>
      </w:r>
      <w:proofErr w:type="spellStart"/>
      <w:r w:rsidRPr="008F4DE1">
        <w:rPr>
          <w:rFonts w:ascii="Arial" w:hAnsi="Arial" w:cs="Arial"/>
          <w:lang w:val="fr-FR" w:eastAsia="fr-FR"/>
        </w:rPr>
        <w:t>applicability</w:t>
      </w:r>
      <w:proofErr w:type="spellEnd"/>
    </w:p>
    <w:p w14:paraId="2CC75B35" w14:textId="77777777" w:rsidR="008F4DE1" w:rsidRPr="008F4DE1" w:rsidRDefault="008F4DE1" w:rsidP="008F4DE1">
      <w:pPr>
        <w:textAlignment w:val="auto"/>
        <w:rPr>
          <w:lang w:eastAsia="en-GB"/>
        </w:rPr>
      </w:pPr>
      <w:r w:rsidRPr="008F4DE1">
        <w:rPr>
          <w:lang w:eastAsia="en-GB"/>
        </w:rPr>
        <w:t>This test applies to all types of release 17 NR UEs and E-UTRAN UEs supporting EN-DC supporting link adaptation.</w:t>
      </w:r>
    </w:p>
    <w:p w14:paraId="7702DDB0" w14:textId="77777777" w:rsidR="008F4DE1" w:rsidRPr="008F4DE1" w:rsidRDefault="008F4DE1" w:rsidP="008F4DE1">
      <w:pPr>
        <w:textAlignment w:val="auto"/>
        <w:rPr>
          <w:lang w:eastAsia="en-GB"/>
        </w:rPr>
      </w:pPr>
      <w:r w:rsidRPr="008F4DE1">
        <w:rPr>
          <w:lang w:eastAsia="en-GB"/>
        </w:rPr>
        <w:t>This test applies to all types of release 18 and forward NR UEs and E-UTRAN UEs supporting EN-DC.</w:t>
      </w:r>
    </w:p>
    <w:p w14:paraId="43FF962F"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lastRenderedPageBreak/>
        <w:t>5.6.3.1.1_1.3</w:t>
      </w:r>
      <w:r w:rsidRPr="008F4DE1">
        <w:rPr>
          <w:rFonts w:ascii="Arial" w:hAnsi="Arial" w:cs="Arial"/>
          <w:lang w:val="fr-FR" w:eastAsia="fr-FR"/>
        </w:rPr>
        <w:tab/>
        <w:t>Test description</w:t>
      </w:r>
    </w:p>
    <w:p w14:paraId="3F315C9F"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5.6.3.1.1_1.3.1</w:t>
      </w:r>
      <w:r w:rsidRPr="008F4DE1">
        <w:rPr>
          <w:rFonts w:ascii="Arial" w:hAnsi="Arial" w:cs="Arial"/>
          <w:lang w:val="fr-FR" w:eastAsia="fr-FR"/>
        </w:rPr>
        <w:tab/>
        <w:t>Initial conditions</w:t>
      </w:r>
    </w:p>
    <w:p w14:paraId="63BB078B" w14:textId="77777777" w:rsidR="008F4DE1" w:rsidRPr="008F4DE1" w:rsidRDefault="008F4DE1" w:rsidP="008F4DE1">
      <w:pPr>
        <w:textAlignment w:val="auto"/>
        <w:rPr>
          <w:lang w:eastAsia="en-GB"/>
        </w:rPr>
      </w:pPr>
      <w:r w:rsidRPr="008F4DE1">
        <w:rPr>
          <w:lang w:eastAsia="en-GB"/>
        </w:rPr>
        <w:t>Initial conditions are a set of test configurations the UE needs to be tested in and the steps for the SS to take with the UE to reach the correct measurement state.</w:t>
      </w:r>
    </w:p>
    <w:p w14:paraId="191D39CA" w14:textId="77777777" w:rsidR="008F4DE1" w:rsidRPr="008F4DE1" w:rsidRDefault="008F4DE1" w:rsidP="008F4DE1">
      <w:pPr>
        <w:textAlignment w:val="auto"/>
        <w:rPr>
          <w:lang w:eastAsia="en-GB"/>
        </w:rPr>
      </w:pPr>
      <w:r w:rsidRPr="008F4DE1">
        <w:rPr>
          <w:lang w:eastAsia="en-GB"/>
        </w:rPr>
        <w:t>The initial test configurations consist of environmental conditions, test frequencies, test channel bandwidths and sub-carrier spacing based on NR operating bands specified in Table 5.3.5-1 and Table 5.3.6-1 of 38.521-1 [7].</w:t>
      </w:r>
    </w:p>
    <w:p w14:paraId="113EA924" w14:textId="77777777" w:rsidR="008F4DE1" w:rsidRPr="008F4DE1" w:rsidRDefault="008F4DE1" w:rsidP="008F4DE1">
      <w:pPr>
        <w:textAlignment w:val="auto"/>
        <w:rPr>
          <w:lang w:eastAsia="en-GB"/>
        </w:rPr>
      </w:pPr>
      <w:r w:rsidRPr="008F4DE1">
        <w:rPr>
          <w:lang w:eastAsia="en-GB"/>
        </w:rPr>
        <w:t>Configurations of PDSCH and PDCCH before measurement are specified in Annex C.</w:t>
      </w:r>
    </w:p>
    <w:p w14:paraId="2BEB8ABE" w14:textId="77777777" w:rsidR="008F4DE1" w:rsidRPr="008F4DE1" w:rsidRDefault="008F4DE1" w:rsidP="008F4DE1">
      <w:pPr>
        <w:textAlignment w:val="auto"/>
        <w:rPr>
          <w:lang w:eastAsia="en-GB"/>
        </w:rPr>
      </w:pPr>
      <w:r w:rsidRPr="008F4DE1">
        <w:rPr>
          <w:lang w:eastAsia="en-GB"/>
        </w:rPr>
        <w:t>Test Environment: Normal, as defined in TS 38.508-1 [6] clause 4.1.</w:t>
      </w:r>
    </w:p>
    <w:p w14:paraId="06366B80" w14:textId="77777777" w:rsidR="008F4DE1" w:rsidRPr="008F4DE1" w:rsidRDefault="008F4DE1" w:rsidP="008F4DE1">
      <w:pPr>
        <w:textAlignment w:val="auto"/>
        <w:rPr>
          <w:lang w:eastAsia="en-GB"/>
        </w:rPr>
      </w:pPr>
      <w:r w:rsidRPr="008F4DE1">
        <w:rPr>
          <w:lang w:eastAsia="en-GB"/>
        </w:rPr>
        <w:t xml:space="preserve">Frequencies to be tested: </w:t>
      </w:r>
      <w:r w:rsidRPr="008F4DE1">
        <w:rPr>
          <w:lang w:eastAsia="ja-JP"/>
        </w:rPr>
        <w:t xml:space="preserve">High Range with </w:t>
      </w:r>
      <w:proofErr w:type="spellStart"/>
      <w:r w:rsidRPr="008F4DE1">
        <w:rPr>
          <w:lang w:eastAsia="ja-JP"/>
        </w:rPr>
        <w:t>maxWgap</w:t>
      </w:r>
      <w:proofErr w:type="spellEnd"/>
      <w:r w:rsidRPr="008F4DE1">
        <w:rPr>
          <w:lang w:eastAsia="ja-JP"/>
        </w:rPr>
        <w:t xml:space="preserve"> for Intra-band non-contiguous EN-DC, otherwise, </w:t>
      </w:r>
      <w:proofErr w:type="spellStart"/>
      <w:r w:rsidRPr="008F4DE1">
        <w:rPr>
          <w:lang w:eastAsia="en-GB"/>
        </w:rPr>
        <w:t>Mid Range</w:t>
      </w:r>
      <w:proofErr w:type="spellEnd"/>
      <w:r w:rsidRPr="008F4DE1">
        <w:rPr>
          <w:lang w:eastAsia="en-GB"/>
        </w:rPr>
        <w:t>, as defined in TS 38.508-1 [6] clause 5.2.2.</w:t>
      </w:r>
    </w:p>
    <w:p w14:paraId="70C6C41F" w14:textId="77777777" w:rsidR="008F4DE1" w:rsidRPr="008F4DE1" w:rsidRDefault="008F4DE1" w:rsidP="008F4DE1">
      <w:pPr>
        <w:ind w:left="568" w:hanging="284"/>
        <w:textAlignment w:val="auto"/>
        <w:rPr>
          <w:lang w:val="fr-FR" w:eastAsia="fr-FR"/>
        </w:rPr>
      </w:pPr>
      <w:r w:rsidRPr="008F4DE1">
        <w:rPr>
          <w:lang w:val="fr-FR" w:eastAsia="fr-FR"/>
        </w:rPr>
        <w:t>1.</w:t>
      </w:r>
      <w:r w:rsidRPr="008F4DE1">
        <w:rPr>
          <w:lang w:val="fr-FR" w:eastAsia="fr-FR"/>
        </w:rPr>
        <w:tab/>
      </w:r>
      <w:proofErr w:type="spellStart"/>
      <w:r w:rsidRPr="008F4DE1">
        <w:rPr>
          <w:lang w:val="fr-FR" w:eastAsia="fr-FR"/>
        </w:rPr>
        <w:t>Connect</w:t>
      </w:r>
      <w:proofErr w:type="spellEnd"/>
      <w:r w:rsidRPr="008F4DE1">
        <w:rPr>
          <w:lang w:val="fr-FR" w:eastAsia="fr-FR"/>
        </w:rPr>
        <w:t xml:space="preserve"> the SS, the </w:t>
      </w:r>
      <w:proofErr w:type="spellStart"/>
      <w:r w:rsidRPr="008F4DE1">
        <w:rPr>
          <w:lang w:val="fr-FR" w:eastAsia="fr-FR"/>
        </w:rPr>
        <w:t>faders</w:t>
      </w:r>
      <w:proofErr w:type="spellEnd"/>
      <w:r w:rsidRPr="008F4DE1">
        <w:rPr>
          <w:lang w:val="fr-FR" w:eastAsia="fr-FR"/>
        </w:rPr>
        <w:t xml:space="preserve"> and AWGN noise source to the UE </w:t>
      </w:r>
      <w:proofErr w:type="spellStart"/>
      <w:r w:rsidRPr="008F4DE1">
        <w:rPr>
          <w:lang w:val="fr-FR" w:eastAsia="fr-FR"/>
        </w:rPr>
        <w:t>antenna</w:t>
      </w:r>
      <w:proofErr w:type="spellEnd"/>
      <w:r w:rsidRPr="008F4DE1">
        <w:rPr>
          <w:lang w:val="fr-FR" w:eastAsia="fr-FR"/>
        </w:rPr>
        <w:t xml:space="preserve"> </w:t>
      </w:r>
      <w:proofErr w:type="spellStart"/>
      <w:r w:rsidRPr="008F4DE1">
        <w:rPr>
          <w:lang w:val="fr-FR" w:eastAsia="fr-FR"/>
        </w:rPr>
        <w:t>connectors</w:t>
      </w:r>
      <w:proofErr w:type="spellEnd"/>
      <w:r w:rsidRPr="008F4DE1">
        <w:rPr>
          <w:lang w:val="fr-FR" w:eastAsia="fr-FR"/>
        </w:rPr>
        <w:t xml:space="preserve"> as </w:t>
      </w:r>
      <w:proofErr w:type="spellStart"/>
      <w:r w:rsidRPr="008F4DE1">
        <w:rPr>
          <w:lang w:val="fr-FR" w:eastAsia="fr-FR"/>
        </w:rPr>
        <w:t>shown</w:t>
      </w:r>
      <w:proofErr w:type="spellEnd"/>
      <w:r w:rsidRPr="008F4DE1">
        <w:rPr>
          <w:lang w:val="fr-FR" w:eastAsia="fr-FR"/>
        </w:rPr>
        <w:t xml:space="preserve"> in TS 38.508-1 [6] Annex A, in Figure A.3.1.7.1 for TE </w:t>
      </w:r>
      <w:proofErr w:type="spellStart"/>
      <w:r w:rsidRPr="008F4DE1">
        <w:rPr>
          <w:lang w:val="fr-FR" w:eastAsia="fr-FR"/>
        </w:rPr>
        <w:t>diagram</w:t>
      </w:r>
      <w:proofErr w:type="spellEnd"/>
      <w:r w:rsidRPr="008F4DE1">
        <w:rPr>
          <w:lang w:val="fr-FR" w:eastAsia="fr-FR"/>
        </w:rPr>
        <w:t xml:space="preserve"> and section A.3.2 for UE </w:t>
      </w:r>
      <w:proofErr w:type="spellStart"/>
      <w:r w:rsidRPr="008F4DE1">
        <w:rPr>
          <w:lang w:val="fr-FR" w:eastAsia="fr-FR"/>
        </w:rPr>
        <w:t>diagram</w:t>
      </w:r>
      <w:proofErr w:type="spellEnd"/>
      <w:r w:rsidRPr="008F4DE1">
        <w:rPr>
          <w:lang w:val="fr-FR" w:eastAsia="fr-FR"/>
        </w:rPr>
        <w:t>.</w:t>
      </w:r>
    </w:p>
    <w:p w14:paraId="145EC310" w14:textId="77777777" w:rsidR="008F4DE1" w:rsidRPr="008F4DE1" w:rsidRDefault="008F4DE1" w:rsidP="008F4DE1">
      <w:pPr>
        <w:ind w:left="568" w:hanging="284"/>
        <w:textAlignment w:val="auto"/>
        <w:rPr>
          <w:lang w:val="fr-FR" w:eastAsia="fr-FR"/>
        </w:rPr>
      </w:pPr>
      <w:r w:rsidRPr="008F4DE1">
        <w:rPr>
          <w:lang w:val="fr-FR" w:eastAsia="fr-FR"/>
        </w:rPr>
        <w:t>2.</w:t>
      </w:r>
      <w:r w:rsidRPr="008F4DE1">
        <w:rPr>
          <w:lang w:val="fr-FR" w:eastAsia="fr-FR"/>
        </w:rPr>
        <w:tab/>
        <w:t xml:space="preserve">The </w:t>
      </w:r>
      <w:proofErr w:type="spellStart"/>
      <w:r w:rsidRPr="008F4DE1">
        <w:rPr>
          <w:lang w:val="fr-FR" w:eastAsia="fr-FR"/>
        </w:rPr>
        <w:t>parameter</w:t>
      </w:r>
      <w:proofErr w:type="spellEnd"/>
      <w:r w:rsidRPr="008F4DE1">
        <w:rPr>
          <w:lang w:val="fr-FR" w:eastAsia="fr-FR"/>
        </w:rPr>
        <w:t xml:space="preserve"> settings for the </w:t>
      </w:r>
      <w:proofErr w:type="spellStart"/>
      <w:r w:rsidRPr="008F4DE1">
        <w:rPr>
          <w:lang w:val="fr-FR" w:eastAsia="fr-FR"/>
        </w:rPr>
        <w:t>serving</w:t>
      </w:r>
      <w:proofErr w:type="spellEnd"/>
      <w:r w:rsidRPr="008F4DE1">
        <w:rPr>
          <w:lang w:val="fr-FR" w:eastAsia="fr-FR"/>
        </w:rPr>
        <w:t xml:space="preserve"> </w:t>
      </w:r>
      <w:proofErr w:type="spellStart"/>
      <w:r w:rsidRPr="008F4DE1">
        <w:rPr>
          <w:lang w:val="fr-FR" w:eastAsia="fr-FR"/>
        </w:rPr>
        <w:t>cell</w:t>
      </w:r>
      <w:proofErr w:type="spellEnd"/>
      <w:r w:rsidRPr="008F4DE1">
        <w:rPr>
          <w:lang w:val="fr-FR" w:eastAsia="fr-FR"/>
        </w:rPr>
        <w:t xml:space="preserve"> are set up </w:t>
      </w:r>
      <w:proofErr w:type="spellStart"/>
      <w:r w:rsidRPr="008F4DE1">
        <w:rPr>
          <w:lang w:val="fr-FR" w:eastAsia="fr-FR"/>
        </w:rPr>
        <w:t>according</w:t>
      </w:r>
      <w:proofErr w:type="spellEnd"/>
      <w:r w:rsidRPr="008F4DE1">
        <w:rPr>
          <w:lang w:val="fr-FR" w:eastAsia="fr-FR"/>
        </w:rPr>
        <w:t xml:space="preserve"> to Table 5.2-1 and Table 5.6.3.1.1.0-1 as </w:t>
      </w:r>
      <w:proofErr w:type="spellStart"/>
      <w:r w:rsidRPr="008F4DE1">
        <w:rPr>
          <w:lang w:val="fr-FR" w:eastAsia="fr-FR"/>
        </w:rPr>
        <w:t>appropriate</w:t>
      </w:r>
      <w:proofErr w:type="spellEnd"/>
      <w:r w:rsidRPr="008F4DE1">
        <w:rPr>
          <w:lang w:val="fr-FR" w:eastAsia="fr-FR"/>
        </w:rPr>
        <w:t xml:space="preserve">. </w:t>
      </w:r>
    </w:p>
    <w:p w14:paraId="126E0293" w14:textId="77777777" w:rsidR="008F4DE1" w:rsidRPr="008F4DE1" w:rsidRDefault="008F4DE1" w:rsidP="008F4DE1">
      <w:pPr>
        <w:ind w:left="568" w:hanging="284"/>
        <w:textAlignment w:val="auto"/>
        <w:rPr>
          <w:lang w:val="fr-FR" w:eastAsia="fr-FR"/>
        </w:rPr>
      </w:pPr>
      <w:r w:rsidRPr="008F4DE1">
        <w:rPr>
          <w:lang w:val="fr-FR" w:eastAsia="fr-FR"/>
        </w:rPr>
        <w:t>3.</w:t>
      </w:r>
      <w:r w:rsidRPr="008F4DE1">
        <w:rPr>
          <w:lang w:val="fr-FR" w:eastAsia="fr-FR"/>
        </w:rPr>
        <w:tab/>
      </w:r>
      <w:proofErr w:type="spellStart"/>
      <w:r w:rsidRPr="008F4DE1">
        <w:rPr>
          <w:lang w:val="fr-FR" w:eastAsia="fr-FR"/>
        </w:rPr>
        <w:t>Downlink</w:t>
      </w:r>
      <w:proofErr w:type="spellEnd"/>
      <w:r w:rsidRPr="008F4DE1">
        <w:rPr>
          <w:lang w:val="fr-FR" w:eastAsia="fr-FR"/>
        </w:rPr>
        <w:t xml:space="preserve"> </w:t>
      </w:r>
      <w:proofErr w:type="spellStart"/>
      <w:r w:rsidRPr="008F4DE1">
        <w:rPr>
          <w:lang w:val="fr-FR" w:eastAsia="fr-FR"/>
        </w:rPr>
        <w:t>signals</w:t>
      </w:r>
      <w:proofErr w:type="spellEnd"/>
      <w:r w:rsidRPr="008F4DE1">
        <w:rPr>
          <w:lang w:val="fr-FR" w:eastAsia="fr-FR"/>
        </w:rPr>
        <w:t xml:space="preserve"> for NR </w:t>
      </w:r>
      <w:proofErr w:type="spellStart"/>
      <w:r w:rsidRPr="008F4DE1">
        <w:rPr>
          <w:lang w:val="fr-FR" w:eastAsia="fr-FR"/>
        </w:rPr>
        <w:t>serving</w:t>
      </w:r>
      <w:proofErr w:type="spellEnd"/>
      <w:r w:rsidRPr="008F4DE1">
        <w:rPr>
          <w:lang w:val="fr-FR" w:eastAsia="fr-FR"/>
        </w:rPr>
        <w:t xml:space="preserve"> </w:t>
      </w:r>
      <w:proofErr w:type="spellStart"/>
      <w:r w:rsidRPr="008F4DE1">
        <w:rPr>
          <w:lang w:val="fr-FR" w:eastAsia="fr-FR"/>
        </w:rPr>
        <w:t>cell</w:t>
      </w:r>
      <w:proofErr w:type="spellEnd"/>
      <w:r w:rsidRPr="008F4DE1">
        <w:rPr>
          <w:lang w:val="fr-FR" w:eastAsia="fr-FR"/>
        </w:rPr>
        <w:t xml:space="preserve"> are </w:t>
      </w:r>
      <w:proofErr w:type="spellStart"/>
      <w:r w:rsidRPr="008F4DE1">
        <w:rPr>
          <w:lang w:val="fr-FR" w:eastAsia="fr-FR"/>
        </w:rPr>
        <w:t>initially</w:t>
      </w:r>
      <w:proofErr w:type="spellEnd"/>
      <w:r w:rsidRPr="008F4DE1">
        <w:rPr>
          <w:lang w:val="fr-FR" w:eastAsia="fr-FR"/>
        </w:rPr>
        <w:t xml:space="preserve"> set up </w:t>
      </w:r>
      <w:proofErr w:type="spellStart"/>
      <w:r w:rsidRPr="008F4DE1">
        <w:rPr>
          <w:lang w:val="fr-FR" w:eastAsia="fr-FR"/>
        </w:rPr>
        <w:t>according</w:t>
      </w:r>
      <w:proofErr w:type="spellEnd"/>
      <w:r w:rsidRPr="008F4DE1">
        <w:rPr>
          <w:lang w:val="fr-FR" w:eastAsia="fr-FR"/>
        </w:rPr>
        <w:t xml:space="preserve"> to Annexes C.0, C.1, C.2 and </w:t>
      </w:r>
      <w:proofErr w:type="spellStart"/>
      <w:r w:rsidRPr="008F4DE1">
        <w:rPr>
          <w:lang w:val="fr-FR" w:eastAsia="fr-FR"/>
        </w:rPr>
        <w:t>uplink</w:t>
      </w:r>
      <w:proofErr w:type="spellEnd"/>
      <w:r w:rsidRPr="008F4DE1">
        <w:rPr>
          <w:lang w:val="fr-FR" w:eastAsia="fr-FR"/>
        </w:rPr>
        <w:t xml:space="preserve"> </w:t>
      </w:r>
      <w:proofErr w:type="spellStart"/>
      <w:r w:rsidRPr="008F4DE1">
        <w:rPr>
          <w:lang w:val="fr-FR" w:eastAsia="fr-FR"/>
        </w:rPr>
        <w:t>signals</w:t>
      </w:r>
      <w:proofErr w:type="spellEnd"/>
      <w:r w:rsidRPr="008F4DE1">
        <w:rPr>
          <w:lang w:val="fr-FR" w:eastAsia="fr-FR"/>
        </w:rPr>
        <w:t xml:space="preserve"> </w:t>
      </w:r>
      <w:proofErr w:type="spellStart"/>
      <w:r w:rsidRPr="008F4DE1">
        <w:rPr>
          <w:lang w:val="fr-FR" w:eastAsia="fr-FR"/>
        </w:rPr>
        <w:t>according</w:t>
      </w:r>
      <w:proofErr w:type="spellEnd"/>
      <w:r w:rsidRPr="008F4DE1">
        <w:rPr>
          <w:lang w:val="fr-FR" w:eastAsia="fr-FR"/>
        </w:rPr>
        <w:t xml:space="preserve"> to Annexes G.0, G.1, G.2, G.3.1 of TS 38.521-1 [7].</w:t>
      </w:r>
    </w:p>
    <w:p w14:paraId="21657900" w14:textId="77777777" w:rsidR="008F4DE1" w:rsidRPr="008F4DE1" w:rsidRDefault="008F4DE1" w:rsidP="008F4DE1">
      <w:pPr>
        <w:ind w:left="568" w:hanging="284"/>
        <w:textAlignment w:val="auto"/>
        <w:rPr>
          <w:lang w:val="fr-FR" w:eastAsia="fr-FR"/>
        </w:rPr>
      </w:pPr>
      <w:r w:rsidRPr="008F4DE1">
        <w:rPr>
          <w:lang w:val="fr-FR" w:eastAsia="fr-FR"/>
        </w:rPr>
        <w:t>4.</w:t>
      </w:r>
      <w:r w:rsidRPr="008F4DE1">
        <w:rPr>
          <w:lang w:val="fr-FR" w:eastAsia="fr-FR"/>
        </w:rPr>
        <w:tab/>
        <w:t xml:space="preserve">Propagation conditions are set </w:t>
      </w:r>
      <w:proofErr w:type="spellStart"/>
      <w:r w:rsidRPr="008F4DE1">
        <w:rPr>
          <w:lang w:val="fr-FR" w:eastAsia="fr-FR"/>
        </w:rPr>
        <w:t>according</w:t>
      </w:r>
      <w:proofErr w:type="spellEnd"/>
      <w:r w:rsidRPr="008F4DE1">
        <w:rPr>
          <w:lang w:val="fr-FR" w:eastAsia="fr-FR"/>
        </w:rPr>
        <w:t xml:space="preserve"> to Annex B.0.</w:t>
      </w:r>
    </w:p>
    <w:p w14:paraId="4CDFC64C" w14:textId="77777777" w:rsidR="008F4DE1" w:rsidRPr="008F4DE1" w:rsidRDefault="008F4DE1" w:rsidP="008F4DE1">
      <w:pPr>
        <w:ind w:left="568" w:hanging="284"/>
        <w:textAlignment w:val="auto"/>
        <w:rPr>
          <w:lang w:val="fr-FR" w:eastAsia="fr-FR"/>
        </w:rPr>
      </w:pPr>
      <w:r w:rsidRPr="008F4DE1">
        <w:rPr>
          <w:lang w:val="fr-FR" w:eastAsia="fr-FR"/>
        </w:rPr>
        <w:t>5.</w:t>
      </w:r>
      <w:r w:rsidRPr="008F4DE1">
        <w:rPr>
          <w:lang w:val="fr-FR" w:eastAsia="fr-FR"/>
        </w:rPr>
        <w:tab/>
      </w:r>
      <w:proofErr w:type="spellStart"/>
      <w:r w:rsidRPr="008F4DE1">
        <w:rPr>
          <w:lang w:val="fr-FR" w:eastAsia="fr-FR"/>
        </w:rPr>
        <w:t>Ensure</w:t>
      </w:r>
      <w:proofErr w:type="spellEnd"/>
      <w:r w:rsidRPr="008F4DE1">
        <w:rPr>
          <w:lang w:val="fr-FR" w:eastAsia="fr-FR"/>
        </w:rPr>
        <w:t xml:space="preserve"> the UE </w:t>
      </w:r>
      <w:proofErr w:type="spellStart"/>
      <w:r w:rsidRPr="008F4DE1">
        <w:rPr>
          <w:lang w:val="fr-FR" w:eastAsia="fr-FR"/>
        </w:rPr>
        <w:t>is</w:t>
      </w:r>
      <w:proofErr w:type="spellEnd"/>
      <w:r w:rsidRPr="008F4DE1">
        <w:rPr>
          <w:lang w:val="fr-FR" w:eastAsia="fr-FR"/>
        </w:rPr>
        <w:t xml:space="preserve"> in state RRC_CONNECTED </w:t>
      </w:r>
      <w:proofErr w:type="spellStart"/>
      <w:r w:rsidRPr="008F4DE1">
        <w:rPr>
          <w:lang w:val="fr-FR" w:eastAsia="fr-FR"/>
        </w:rPr>
        <w:t>with</w:t>
      </w:r>
      <w:proofErr w:type="spellEnd"/>
      <w:r w:rsidRPr="008F4DE1">
        <w:rPr>
          <w:lang w:val="fr-FR" w:eastAsia="fr-FR"/>
        </w:rPr>
        <w:t xml:space="preserve"> </w:t>
      </w:r>
      <w:proofErr w:type="spellStart"/>
      <w:r w:rsidRPr="008F4DE1">
        <w:rPr>
          <w:lang w:val="fr-FR" w:eastAsia="fr-FR"/>
        </w:rPr>
        <w:t>generic</w:t>
      </w:r>
      <w:proofErr w:type="spellEnd"/>
      <w:r w:rsidRPr="008F4DE1">
        <w:rPr>
          <w:lang w:val="fr-FR" w:eastAsia="fr-FR"/>
        </w:rPr>
        <w:t xml:space="preserve"> </w:t>
      </w:r>
      <w:proofErr w:type="spellStart"/>
      <w:r w:rsidRPr="008F4DE1">
        <w:rPr>
          <w:lang w:val="fr-FR" w:eastAsia="fr-FR"/>
        </w:rPr>
        <w:t>procedure</w:t>
      </w:r>
      <w:proofErr w:type="spellEnd"/>
      <w:r w:rsidRPr="008F4DE1">
        <w:rPr>
          <w:lang w:val="fr-FR" w:eastAsia="fr-FR"/>
        </w:rPr>
        <w:t xml:space="preserve"> </w:t>
      </w:r>
      <w:proofErr w:type="spellStart"/>
      <w:r w:rsidRPr="008F4DE1">
        <w:rPr>
          <w:lang w:val="fr-FR" w:eastAsia="fr-FR"/>
        </w:rPr>
        <w:t>parameters</w:t>
      </w:r>
      <w:proofErr w:type="spellEnd"/>
      <w:r w:rsidRPr="008F4DE1">
        <w:rPr>
          <w:lang w:val="fr-FR" w:eastAsia="fr-FR"/>
        </w:rPr>
        <w:t xml:space="preserve"> Connectivity NR for SA </w:t>
      </w:r>
      <w:proofErr w:type="spellStart"/>
      <w:r w:rsidRPr="008F4DE1">
        <w:rPr>
          <w:lang w:val="fr-FR" w:eastAsia="fr-FR"/>
        </w:rPr>
        <w:t>with</w:t>
      </w:r>
      <w:proofErr w:type="spellEnd"/>
      <w:r w:rsidRPr="008F4DE1">
        <w:rPr>
          <w:lang w:val="fr-FR" w:eastAsia="fr-FR"/>
        </w:rPr>
        <w:t xml:space="preserve"> </w:t>
      </w:r>
      <w:proofErr w:type="spellStart"/>
      <w:r w:rsidRPr="008F4DE1">
        <w:rPr>
          <w:i/>
          <w:iCs/>
          <w:lang w:val="fr-FR" w:eastAsia="fr-FR"/>
        </w:rPr>
        <w:t>Connected</w:t>
      </w:r>
      <w:proofErr w:type="spellEnd"/>
      <w:r w:rsidRPr="008F4DE1">
        <w:rPr>
          <w:i/>
          <w:iCs/>
          <w:lang w:val="fr-FR" w:eastAsia="fr-FR"/>
        </w:rPr>
        <w:t xml:space="preserve"> </w:t>
      </w:r>
      <w:proofErr w:type="spellStart"/>
      <w:r w:rsidRPr="008F4DE1">
        <w:rPr>
          <w:i/>
          <w:iCs/>
          <w:lang w:val="fr-FR" w:eastAsia="fr-FR"/>
        </w:rPr>
        <w:t>without</w:t>
      </w:r>
      <w:proofErr w:type="spellEnd"/>
      <w:r w:rsidRPr="008F4DE1">
        <w:rPr>
          <w:i/>
          <w:iCs/>
          <w:lang w:val="fr-FR" w:eastAsia="fr-FR"/>
        </w:rPr>
        <w:t xml:space="preserve"> release On,</w:t>
      </w:r>
      <w:r w:rsidRPr="008F4DE1">
        <w:rPr>
          <w:lang w:val="fr-FR" w:eastAsia="fr-FR"/>
        </w:rPr>
        <w:t xml:space="preserve"> Test Mode</w:t>
      </w:r>
      <w:r w:rsidRPr="008F4DE1">
        <w:rPr>
          <w:i/>
          <w:iCs/>
          <w:lang w:val="fr-FR" w:eastAsia="fr-FR"/>
        </w:rPr>
        <w:t xml:space="preserve"> On </w:t>
      </w:r>
      <w:proofErr w:type="spellStart"/>
      <w:r w:rsidRPr="008F4DE1">
        <w:rPr>
          <w:lang w:val="fr-FR" w:eastAsia="fr-FR"/>
        </w:rPr>
        <w:t>according</w:t>
      </w:r>
      <w:proofErr w:type="spellEnd"/>
      <w:r w:rsidRPr="008F4DE1">
        <w:rPr>
          <w:lang w:val="fr-FR" w:eastAsia="fr-FR"/>
        </w:rPr>
        <w:t xml:space="preserve"> to TS 38.508-1 [6] clause 4.5. </w:t>
      </w:r>
      <w:proofErr w:type="gramStart"/>
      <w:r w:rsidRPr="008F4DE1">
        <w:rPr>
          <w:lang w:val="fr-FR" w:eastAsia="fr-FR"/>
        </w:rPr>
        <w:t>Message contents</w:t>
      </w:r>
      <w:proofErr w:type="gramEnd"/>
      <w:r w:rsidRPr="008F4DE1">
        <w:rPr>
          <w:lang w:val="fr-FR" w:eastAsia="fr-FR"/>
        </w:rPr>
        <w:t xml:space="preserve"> are </w:t>
      </w:r>
      <w:proofErr w:type="spellStart"/>
      <w:r w:rsidRPr="008F4DE1">
        <w:rPr>
          <w:lang w:val="fr-FR" w:eastAsia="fr-FR"/>
        </w:rPr>
        <w:t>defined</w:t>
      </w:r>
      <w:proofErr w:type="spellEnd"/>
      <w:r w:rsidRPr="008F4DE1">
        <w:rPr>
          <w:lang w:val="fr-FR" w:eastAsia="fr-FR"/>
        </w:rPr>
        <w:t xml:space="preserve"> in clause 5.6.3.1.1_1.3.3.</w:t>
      </w:r>
    </w:p>
    <w:p w14:paraId="3FC72E85"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5.6.3.1.1_1.3.2</w:t>
      </w:r>
      <w:r w:rsidRPr="008F4DE1">
        <w:rPr>
          <w:rFonts w:ascii="Arial" w:hAnsi="Arial" w:cs="Arial"/>
          <w:lang w:val="fr-FR" w:eastAsia="fr-FR"/>
        </w:rPr>
        <w:tab/>
        <w:t xml:space="preserve">Test </w:t>
      </w:r>
      <w:proofErr w:type="spellStart"/>
      <w:r w:rsidRPr="008F4DE1">
        <w:rPr>
          <w:rFonts w:ascii="Arial" w:hAnsi="Arial" w:cs="Arial"/>
          <w:lang w:val="fr-FR" w:eastAsia="fr-FR"/>
        </w:rPr>
        <w:t>procedure</w:t>
      </w:r>
      <w:proofErr w:type="spellEnd"/>
    </w:p>
    <w:p w14:paraId="57508725" w14:textId="77777777" w:rsidR="008F4DE1" w:rsidRPr="008F4DE1" w:rsidRDefault="008F4DE1" w:rsidP="008F4DE1">
      <w:pPr>
        <w:ind w:left="568" w:hanging="284"/>
        <w:textAlignment w:val="auto"/>
        <w:rPr>
          <w:lang w:val="fr-FR" w:eastAsia="fr-FR"/>
        </w:rPr>
      </w:pPr>
      <w:r w:rsidRPr="008F4DE1">
        <w:rPr>
          <w:lang w:val="fr-FR" w:eastAsia="fr-FR"/>
        </w:rPr>
        <w:t>1.</w:t>
      </w:r>
      <w:r w:rsidRPr="008F4DE1">
        <w:rPr>
          <w:lang w:val="fr-FR" w:eastAsia="fr-FR"/>
        </w:rPr>
        <w:tab/>
        <w:t xml:space="preserve">Set the </w:t>
      </w:r>
      <w:proofErr w:type="spellStart"/>
      <w:r w:rsidRPr="008F4DE1">
        <w:rPr>
          <w:lang w:val="fr-FR" w:eastAsia="fr-FR"/>
        </w:rPr>
        <w:t>parameters</w:t>
      </w:r>
      <w:proofErr w:type="spellEnd"/>
      <w:r w:rsidRPr="008F4DE1">
        <w:rPr>
          <w:lang w:val="fr-FR" w:eastAsia="fr-FR"/>
        </w:rPr>
        <w:t xml:space="preserve"> of the </w:t>
      </w:r>
      <w:proofErr w:type="spellStart"/>
      <w:r w:rsidRPr="008F4DE1">
        <w:rPr>
          <w:lang w:val="fr-FR" w:eastAsia="fr-FR"/>
        </w:rPr>
        <w:t>bandwidth</w:t>
      </w:r>
      <w:proofErr w:type="spellEnd"/>
      <w:r w:rsidRPr="008F4DE1">
        <w:rPr>
          <w:lang w:val="fr-FR" w:eastAsia="fr-FR"/>
        </w:rPr>
        <w:t xml:space="preserve">, the propagation </w:t>
      </w:r>
      <w:proofErr w:type="spellStart"/>
      <w:r w:rsidRPr="008F4DE1">
        <w:rPr>
          <w:lang w:val="fr-FR" w:eastAsia="fr-FR"/>
        </w:rPr>
        <w:t>channel</w:t>
      </w:r>
      <w:proofErr w:type="spellEnd"/>
      <w:r w:rsidRPr="008F4DE1">
        <w:rPr>
          <w:lang w:val="fr-FR" w:eastAsia="fr-FR"/>
        </w:rPr>
        <w:t xml:space="preserve">, the </w:t>
      </w:r>
      <w:proofErr w:type="spellStart"/>
      <w:r w:rsidRPr="008F4DE1">
        <w:rPr>
          <w:lang w:val="fr-FR" w:eastAsia="fr-FR"/>
        </w:rPr>
        <w:t>correlation</w:t>
      </w:r>
      <w:proofErr w:type="spellEnd"/>
      <w:r w:rsidRPr="008F4DE1">
        <w:rPr>
          <w:lang w:val="fr-FR" w:eastAsia="fr-FR"/>
        </w:rPr>
        <w:t xml:space="preserve"> matrix and the SNR for the </w:t>
      </w:r>
      <w:proofErr w:type="spellStart"/>
      <w:r w:rsidRPr="008F4DE1">
        <w:rPr>
          <w:lang w:val="fr-FR" w:eastAsia="fr-FR"/>
        </w:rPr>
        <w:t>serving</w:t>
      </w:r>
      <w:proofErr w:type="spellEnd"/>
      <w:r w:rsidRPr="008F4DE1">
        <w:rPr>
          <w:lang w:val="fr-FR" w:eastAsia="fr-FR"/>
        </w:rPr>
        <w:t xml:space="preserve"> </w:t>
      </w:r>
      <w:proofErr w:type="spellStart"/>
      <w:r w:rsidRPr="008F4DE1">
        <w:rPr>
          <w:lang w:val="fr-FR" w:eastAsia="fr-FR"/>
        </w:rPr>
        <w:t>cell</w:t>
      </w:r>
      <w:proofErr w:type="spellEnd"/>
      <w:r w:rsidRPr="008F4DE1">
        <w:rPr>
          <w:lang w:val="fr-FR" w:eastAsia="fr-FR"/>
        </w:rPr>
        <w:t xml:space="preserve"> </w:t>
      </w:r>
      <w:proofErr w:type="spellStart"/>
      <w:r w:rsidRPr="008F4DE1">
        <w:rPr>
          <w:lang w:val="fr-FR" w:eastAsia="fr-FR"/>
        </w:rPr>
        <w:t>according</w:t>
      </w:r>
      <w:proofErr w:type="spellEnd"/>
      <w:r w:rsidRPr="008F4DE1">
        <w:rPr>
          <w:lang w:val="fr-FR" w:eastAsia="fr-FR"/>
        </w:rPr>
        <w:t xml:space="preserve"> to Tables 5.6.3.1.1_1.4-1 and 5.6.3.1.1_1.4-2.</w:t>
      </w:r>
    </w:p>
    <w:p w14:paraId="475D86AF" w14:textId="663A9878" w:rsidR="008F4DE1" w:rsidRPr="008F4DE1" w:rsidRDefault="008F4DE1" w:rsidP="008F4DE1">
      <w:pPr>
        <w:ind w:left="568" w:hanging="284"/>
        <w:textAlignment w:val="auto"/>
        <w:rPr>
          <w:lang w:val="fr-FR" w:eastAsia="fr-FR"/>
        </w:rPr>
      </w:pPr>
      <w:r w:rsidRPr="008F4DE1">
        <w:rPr>
          <w:lang w:val="fr-FR" w:eastAsia="fr-FR"/>
        </w:rPr>
        <w:t>2.</w:t>
      </w:r>
      <w:r w:rsidRPr="008F4DE1">
        <w:rPr>
          <w:lang w:val="fr-FR" w:eastAsia="fr-FR"/>
        </w:rPr>
        <w:tab/>
        <w:t xml:space="preserve">SS </w:t>
      </w:r>
      <w:proofErr w:type="spellStart"/>
      <w:r w:rsidRPr="008F4DE1">
        <w:rPr>
          <w:lang w:val="fr-FR" w:eastAsia="fr-FR"/>
        </w:rPr>
        <w:t>transmits</w:t>
      </w:r>
      <w:proofErr w:type="spellEnd"/>
      <w:r w:rsidRPr="008F4DE1">
        <w:rPr>
          <w:lang w:val="fr-FR" w:eastAsia="fr-FR"/>
        </w:rPr>
        <w:t xml:space="preserve"> PDSCH via PDCCH DCI format 1_1 for </w:t>
      </w:r>
      <w:proofErr w:type="spellStart"/>
      <w:r w:rsidRPr="008F4DE1">
        <w:rPr>
          <w:lang w:val="fr-FR" w:eastAsia="fr-FR"/>
        </w:rPr>
        <w:t>C_RNTI</w:t>
      </w:r>
      <w:del w:id="167" w:author="Patricia Bustos" w:date="2025-11-04T16:21:00Z" w16du:dateUtc="2025-11-04T15:21:00Z">
        <w:r w:rsidRPr="008F4DE1" w:rsidDel="008252DD">
          <w:rPr>
            <w:lang w:val="fr-FR" w:eastAsia="fr-FR"/>
          </w:rPr>
          <w:delText xml:space="preserve"> as per the measurement channel according to Table 5.6.3.1.1_1.4-1</w:delText>
        </w:r>
      </w:del>
      <w:ins w:id="168" w:author="Francisco Martos" w:date="2025-11-19T21:37:00Z" w16du:dateUtc="2025-11-19T20:37:00Z">
        <w:r w:rsidR="00B61D32" w:rsidRPr="00B61D32">
          <w:rPr>
            <w:highlight w:val="yellow"/>
            <w:lang w:val="fr-FR" w:eastAsia="fr-FR"/>
            <w:rPrChange w:id="169" w:author="Francisco Martos" w:date="2025-11-19T21:37:00Z" w16du:dateUtc="2025-11-19T20:37:00Z">
              <w:rPr>
                <w:lang w:val="fr-FR" w:eastAsia="fr-FR"/>
              </w:rPr>
            </w:rPrChange>
          </w:rPr>
          <w:t>with</w:t>
        </w:r>
      </w:ins>
      <w:proofErr w:type="spellEnd"/>
      <w:ins w:id="170" w:author="Patricia Bustos" w:date="2025-11-04T16:22:00Z" w16du:dateUtc="2025-11-04T15:22:00Z">
        <w:r w:rsidR="008252DD">
          <w:rPr>
            <w:lang w:val="fr-FR" w:eastAsia="fr-FR"/>
          </w:rPr>
          <w:t xml:space="preserve"> DL RMC </w:t>
        </w:r>
        <w:proofErr w:type="spellStart"/>
        <w:r w:rsidR="008252DD">
          <w:rPr>
            <w:lang w:val="fr-FR" w:eastAsia="fr-FR"/>
          </w:rPr>
          <w:t>according</w:t>
        </w:r>
        <w:proofErr w:type="spellEnd"/>
        <w:r w:rsidR="008252DD">
          <w:rPr>
            <w:lang w:val="fr-FR" w:eastAsia="fr-FR"/>
          </w:rPr>
          <w:t xml:space="preserve"> to the UE </w:t>
        </w:r>
        <w:proofErr w:type="spellStart"/>
        <w:r w:rsidR="008252DD">
          <w:rPr>
            <w:lang w:val="fr-FR" w:eastAsia="fr-FR"/>
          </w:rPr>
          <w:t>reported</w:t>
        </w:r>
        <w:proofErr w:type="spellEnd"/>
        <w:r w:rsidR="008252DD">
          <w:rPr>
            <w:lang w:val="fr-FR" w:eastAsia="fr-FR"/>
          </w:rPr>
          <w:t xml:space="preserve"> CQI, PMI and RI</w:t>
        </w:r>
      </w:ins>
      <w:r w:rsidRPr="008F4DE1">
        <w:rPr>
          <w:lang w:val="fr-FR" w:eastAsia="fr-FR"/>
        </w:rPr>
        <w:t xml:space="preserve">. The SS </w:t>
      </w:r>
      <w:proofErr w:type="spellStart"/>
      <w:r w:rsidRPr="008F4DE1">
        <w:rPr>
          <w:lang w:val="fr-FR" w:eastAsia="fr-FR"/>
        </w:rPr>
        <w:t>sends</w:t>
      </w:r>
      <w:proofErr w:type="spellEnd"/>
      <w:r w:rsidRPr="008F4DE1">
        <w:rPr>
          <w:lang w:val="fr-FR" w:eastAsia="fr-FR"/>
        </w:rPr>
        <w:t xml:space="preserve"> </w:t>
      </w:r>
      <w:proofErr w:type="spellStart"/>
      <w:r w:rsidRPr="008F4DE1">
        <w:rPr>
          <w:lang w:val="fr-FR" w:eastAsia="fr-FR"/>
        </w:rPr>
        <w:t>downlink</w:t>
      </w:r>
      <w:proofErr w:type="spellEnd"/>
      <w:r w:rsidRPr="008F4DE1">
        <w:rPr>
          <w:lang w:val="fr-FR" w:eastAsia="fr-FR"/>
        </w:rPr>
        <w:t xml:space="preserve"> MAC </w:t>
      </w:r>
      <w:proofErr w:type="spellStart"/>
      <w:r w:rsidRPr="008F4DE1">
        <w:rPr>
          <w:lang w:val="fr-FR" w:eastAsia="fr-FR"/>
        </w:rPr>
        <w:t>padding</w:t>
      </w:r>
      <w:proofErr w:type="spellEnd"/>
      <w:r w:rsidRPr="008F4DE1">
        <w:rPr>
          <w:lang w:val="fr-FR" w:eastAsia="fr-FR"/>
        </w:rPr>
        <w:t xml:space="preserve"> bits.</w:t>
      </w:r>
      <w:ins w:id="171" w:author="Patricia Bustos" w:date="2025-11-04T16:22:00Z" w16du:dateUtc="2025-11-04T15:22:00Z">
        <w:r w:rsidR="008252DD">
          <w:rPr>
            <w:lang w:val="fr-FR" w:eastAsia="fr-FR"/>
          </w:rPr>
          <w:t xml:space="preserve"> SS </w:t>
        </w:r>
        <w:proofErr w:type="spellStart"/>
        <w:r w:rsidR="008252DD">
          <w:rPr>
            <w:lang w:val="fr-FR" w:eastAsia="fr-FR"/>
          </w:rPr>
          <w:t>schedules</w:t>
        </w:r>
        <w:proofErr w:type="spellEnd"/>
        <w:r w:rsidR="008252DD">
          <w:rPr>
            <w:lang w:val="fr-FR" w:eastAsia="fr-FR"/>
          </w:rPr>
          <w:t xml:space="preserve"> the UL transmission </w:t>
        </w:r>
        <w:proofErr w:type="spellStart"/>
        <w:r w:rsidR="008252DD">
          <w:rPr>
            <w:lang w:val="fr-FR" w:eastAsia="fr-FR"/>
          </w:rPr>
          <w:t>with</w:t>
        </w:r>
        <w:proofErr w:type="spellEnd"/>
        <w:r w:rsidR="008252DD">
          <w:rPr>
            <w:lang w:val="fr-FR" w:eastAsia="fr-FR"/>
          </w:rPr>
          <w:t xml:space="preserve"> an UL RMC for CP-OFDM QPSK </w:t>
        </w:r>
        <w:proofErr w:type="spellStart"/>
        <w:r w:rsidR="008252DD">
          <w:rPr>
            <w:lang w:val="fr-FR" w:eastAsia="fr-FR"/>
          </w:rPr>
          <w:t>with</w:t>
        </w:r>
        <w:proofErr w:type="spellEnd"/>
        <w:r w:rsidR="008252DD">
          <w:rPr>
            <w:lang w:val="fr-FR" w:eastAsia="fr-FR"/>
          </w:rPr>
          <w:t xml:space="preserve"> 5 RB </w:t>
        </w:r>
        <w:proofErr w:type="spellStart"/>
        <w:r w:rsidR="008252DD">
          <w:rPr>
            <w:lang w:val="fr-FR" w:eastAsia="fr-FR"/>
          </w:rPr>
          <w:t>allocated</w:t>
        </w:r>
        <w:proofErr w:type="spellEnd"/>
        <w:r w:rsidR="008252DD">
          <w:rPr>
            <w:lang w:val="fr-FR" w:eastAsia="fr-FR"/>
          </w:rPr>
          <w:t xml:space="preserve"> </w:t>
        </w:r>
        <w:proofErr w:type="spellStart"/>
        <w:r w:rsidR="008252DD">
          <w:rPr>
            <w:lang w:val="fr-FR" w:eastAsia="fr-FR"/>
          </w:rPr>
          <w:t>according</w:t>
        </w:r>
        <w:proofErr w:type="spellEnd"/>
        <w:r w:rsidR="008252DD">
          <w:rPr>
            <w:lang w:val="fr-FR" w:eastAsia="fr-FR"/>
          </w:rPr>
          <w:t xml:space="preserve"> to A.2.2.6 of TS 38.521-1 [21] to </w:t>
        </w:r>
      </w:ins>
      <w:ins w:id="172" w:author="Patricia Bustos" w:date="2025-11-04T16:23:00Z" w16du:dateUtc="2025-11-04T15:23:00Z">
        <w:r w:rsidR="008252DD">
          <w:rPr>
            <w:lang w:val="fr-FR" w:eastAsia="fr-FR"/>
          </w:rPr>
          <w:t xml:space="preserve">carry the PUSCH CSI feedback via PDCCH DCI format 0-1 </w:t>
        </w:r>
        <w:proofErr w:type="spellStart"/>
        <w:r w:rsidR="008252DD">
          <w:rPr>
            <w:lang w:val="fr-FR" w:eastAsia="fr-FR"/>
          </w:rPr>
          <w:t>with</w:t>
        </w:r>
        <w:proofErr w:type="spellEnd"/>
        <w:r w:rsidR="008252DD">
          <w:rPr>
            <w:lang w:val="fr-FR" w:eastAsia="fr-FR"/>
          </w:rPr>
          <w:t xml:space="preserve"> </w:t>
        </w:r>
        <w:proofErr w:type="spellStart"/>
        <w:r w:rsidR="008252DD">
          <w:rPr>
            <w:lang w:val="fr-FR" w:eastAsia="fr-FR"/>
          </w:rPr>
          <w:t>aperiodic</w:t>
        </w:r>
        <w:proofErr w:type="spellEnd"/>
        <w:r w:rsidR="008252DD">
          <w:rPr>
            <w:lang w:val="fr-FR" w:eastAsia="fr-FR"/>
          </w:rPr>
          <w:t xml:space="preserve"> CSI </w:t>
        </w:r>
        <w:proofErr w:type="spellStart"/>
        <w:r w:rsidR="008252DD">
          <w:rPr>
            <w:lang w:val="fr-FR" w:eastAsia="fr-FR"/>
          </w:rPr>
          <w:t>request</w:t>
        </w:r>
        <w:proofErr w:type="spellEnd"/>
        <w:r w:rsidR="008252DD">
          <w:rPr>
            <w:lang w:val="fr-FR" w:eastAsia="fr-FR"/>
          </w:rPr>
          <w:t xml:space="preserve"> </w:t>
        </w:r>
        <w:proofErr w:type="spellStart"/>
        <w:r w:rsidR="008252DD">
          <w:rPr>
            <w:lang w:val="fr-FR" w:eastAsia="fr-FR"/>
          </w:rPr>
          <w:t>triggerd</w:t>
        </w:r>
        <w:proofErr w:type="spellEnd"/>
        <w:r w:rsidR="008252DD">
          <w:rPr>
            <w:lang w:val="fr-FR" w:eastAsia="fr-FR"/>
          </w:rPr>
          <w:t xml:space="preserve">. No transport block </w:t>
        </w:r>
        <w:proofErr w:type="spellStart"/>
        <w:r w:rsidR="008252DD">
          <w:rPr>
            <w:lang w:val="fr-FR" w:eastAsia="fr-FR"/>
          </w:rPr>
          <w:t>is</w:t>
        </w:r>
        <w:proofErr w:type="spellEnd"/>
        <w:r w:rsidR="008252DD">
          <w:rPr>
            <w:lang w:val="fr-FR" w:eastAsia="fr-FR"/>
          </w:rPr>
          <w:t xml:space="preserve"> sent in </w:t>
        </w:r>
        <w:proofErr w:type="spellStart"/>
        <w:r w:rsidR="008252DD">
          <w:rPr>
            <w:lang w:val="fr-FR" w:eastAsia="fr-FR"/>
          </w:rPr>
          <w:t>parallel</w:t>
        </w:r>
        <w:proofErr w:type="spellEnd"/>
        <w:r w:rsidR="008252DD">
          <w:rPr>
            <w:lang w:val="fr-FR" w:eastAsia="fr-FR"/>
          </w:rPr>
          <w:t xml:space="preserve"> to the CSI feedback.</w:t>
        </w:r>
      </w:ins>
    </w:p>
    <w:p w14:paraId="6A04C528" w14:textId="3DDD0217" w:rsidR="008F4DE1" w:rsidRPr="008F4DE1" w:rsidRDefault="008F4DE1" w:rsidP="008F4DE1">
      <w:pPr>
        <w:ind w:left="568" w:hanging="284"/>
        <w:textAlignment w:val="auto"/>
        <w:rPr>
          <w:lang w:val="fr-FR" w:eastAsia="fr-FR"/>
        </w:rPr>
      </w:pPr>
      <w:r w:rsidRPr="008F4DE1">
        <w:rPr>
          <w:lang w:val="fr-FR" w:eastAsia="fr-FR"/>
        </w:rPr>
        <w:t>3.</w:t>
      </w:r>
      <w:r w:rsidRPr="008F4DE1">
        <w:rPr>
          <w:lang w:val="fr-FR" w:eastAsia="fr-FR"/>
        </w:rPr>
        <w:tab/>
      </w:r>
      <w:proofErr w:type="spellStart"/>
      <w:r w:rsidRPr="008F4DE1">
        <w:rPr>
          <w:lang w:val="fr-FR" w:eastAsia="fr-FR"/>
        </w:rPr>
        <w:t>Measure</w:t>
      </w:r>
      <w:proofErr w:type="spellEnd"/>
      <w:r w:rsidRPr="008F4DE1">
        <w:rPr>
          <w:lang w:val="fr-FR" w:eastAsia="fr-FR"/>
        </w:rPr>
        <w:t xml:space="preserve"> the </w:t>
      </w:r>
      <w:proofErr w:type="spellStart"/>
      <w:r w:rsidRPr="008F4DE1">
        <w:rPr>
          <w:lang w:val="fr-FR" w:eastAsia="fr-FR"/>
        </w:rPr>
        <w:t>average</w:t>
      </w:r>
      <w:proofErr w:type="spellEnd"/>
      <w:r w:rsidRPr="008F4DE1">
        <w:rPr>
          <w:lang w:val="fr-FR" w:eastAsia="fr-FR"/>
        </w:rPr>
        <w:t xml:space="preserve"> </w:t>
      </w:r>
      <w:proofErr w:type="spellStart"/>
      <w:r w:rsidRPr="008F4DE1">
        <w:rPr>
          <w:lang w:val="fr-FR" w:eastAsia="fr-FR"/>
        </w:rPr>
        <w:t>throughput</w:t>
      </w:r>
      <w:proofErr w:type="spellEnd"/>
      <w:r w:rsidRPr="008F4DE1">
        <w:rPr>
          <w:lang w:val="fr-FR" w:eastAsia="fr-FR"/>
        </w:rPr>
        <w:t xml:space="preserve"> on the </w:t>
      </w:r>
      <w:proofErr w:type="spellStart"/>
      <w:r w:rsidRPr="008F4DE1">
        <w:rPr>
          <w:lang w:val="fr-FR" w:eastAsia="fr-FR"/>
        </w:rPr>
        <w:t>serving</w:t>
      </w:r>
      <w:proofErr w:type="spellEnd"/>
      <w:r w:rsidRPr="008F4DE1">
        <w:rPr>
          <w:lang w:val="fr-FR" w:eastAsia="fr-FR"/>
        </w:rPr>
        <w:t xml:space="preserve"> </w:t>
      </w:r>
      <w:proofErr w:type="spellStart"/>
      <w:r w:rsidRPr="008F4DE1">
        <w:rPr>
          <w:lang w:val="fr-FR" w:eastAsia="fr-FR"/>
        </w:rPr>
        <w:t>cell</w:t>
      </w:r>
      <w:proofErr w:type="spellEnd"/>
      <w:r w:rsidRPr="008F4DE1">
        <w:rPr>
          <w:lang w:val="fr-FR" w:eastAsia="fr-FR"/>
        </w:rPr>
        <w:t xml:space="preserve"> for a duration </w:t>
      </w:r>
      <w:proofErr w:type="spellStart"/>
      <w:r w:rsidRPr="008F4DE1">
        <w:rPr>
          <w:lang w:val="fr-FR" w:eastAsia="fr-FR"/>
        </w:rPr>
        <w:t>sufficient</w:t>
      </w:r>
      <w:proofErr w:type="spellEnd"/>
      <w:r w:rsidRPr="008F4DE1">
        <w:rPr>
          <w:lang w:val="fr-FR" w:eastAsia="fr-FR"/>
        </w:rPr>
        <w:t xml:space="preserve"> to </w:t>
      </w:r>
      <w:proofErr w:type="spellStart"/>
      <w:r w:rsidRPr="008F4DE1">
        <w:rPr>
          <w:lang w:val="fr-FR" w:eastAsia="fr-FR"/>
        </w:rPr>
        <w:t>achieve</w:t>
      </w:r>
      <w:proofErr w:type="spellEnd"/>
      <w:r w:rsidRPr="008F4DE1">
        <w:rPr>
          <w:lang w:val="fr-FR" w:eastAsia="fr-FR"/>
        </w:rPr>
        <w:t xml:space="preserve"> </w:t>
      </w:r>
      <w:proofErr w:type="spellStart"/>
      <w:r w:rsidRPr="008F4DE1">
        <w:rPr>
          <w:lang w:val="fr-FR" w:eastAsia="fr-FR"/>
        </w:rPr>
        <w:t>statistical</w:t>
      </w:r>
      <w:proofErr w:type="spellEnd"/>
      <w:r w:rsidRPr="008F4DE1">
        <w:rPr>
          <w:lang w:val="fr-FR" w:eastAsia="fr-FR"/>
        </w:rPr>
        <w:t xml:space="preserve"> </w:t>
      </w:r>
      <w:proofErr w:type="spellStart"/>
      <w:r w:rsidRPr="008F4DE1">
        <w:rPr>
          <w:lang w:val="fr-FR" w:eastAsia="fr-FR"/>
        </w:rPr>
        <w:t>significance</w:t>
      </w:r>
      <w:proofErr w:type="spellEnd"/>
      <w:r w:rsidRPr="008F4DE1">
        <w:rPr>
          <w:lang w:val="fr-FR" w:eastAsia="fr-FR"/>
        </w:rPr>
        <w:t xml:space="preserve"> </w:t>
      </w:r>
      <w:proofErr w:type="spellStart"/>
      <w:r w:rsidRPr="008F4DE1">
        <w:rPr>
          <w:lang w:val="fr-FR" w:eastAsia="fr-FR"/>
        </w:rPr>
        <w:t>according</w:t>
      </w:r>
      <w:proofErr w:type="spellEnd"/>
      <w:r w:rsidRPr="008F4DE1">
        <w:rPr>
          <w:lang w:val="fr-FR" w:eastAsia="fr-FR"/>
        </w:rPr>
        <w:t xml:space="preserve"> to Annex G.1.5. </w:t>
      </w:r>
      <w:del w:id="173" w:author="Patricia Bustos" w:date="2025-11-04T16:23:00Z" w16du:dateUtc="2025-11-04T15:23:00Z">
        <w:r w:rsidRPr="008F4DE1" w:rsidDel="008252DD">
          <w:rPr>
            <w:lang w:val="fr-FR" w:eastAsia="fr-FR"/>
          </w:rPr>
          <w:delText>Count the number of NACKs, ACKs and statDTXs on the UL during each subtest and decide pass or fail according to Table G.1.5-3 in Annex G Clause G.1.5.</w:delText>
        </w:r>
      </w:del>
      <w:proofErr w:type="spellStart"/>
      <w:ins w:id="174" w:author="Patricia Bustos" w:date="2025-11-04T16:24:00Z" w16du:dateUtc="2025-11-04T15:24:00Z">
        <w:r w:rsidR="008252DD">
          <w:rPr>
            <w:lang w:val="fr-FR" w:eastAsia="fr-FR"/>
          </w:rPr>
          <w:t>Calculate</w:t>
        </w:r>
        <w:proofErr w:type="spellEnd"/>
        <w:r w:rsidR="008252DD">
          <w:rPr>
            <w:lang w:val="fr-FR" w:eastAsia="fr-FR"/>
          </w:rPr>
          <w:t xml:space="preserve"> the fraction of the maximum </w:t>
        </w:r>
        <w:proofErr w:type="spellStart"/>
        <w:r w:rsidR="008252DD">
          <w:rPr>
            <w:lang w:val="fr-FR" w:eastAsia="fr-FR"/>
          </w:rPr>
          <w:t>throughput</w:t>
        </w:r>
        <w:proofErr w:type="spellEnd"/>
        <w:r w:rsidR="008252DD">
          <w:rPr>
            <w:lang w:val="fr-FR" w:eastAsia="fr-FR"/>
          </w:rPr>
          <w:t xml:space="preserve"> </w:t>
        </w:r>
        <w:proofErr w:type="spellStart"/>
        <w:r w:rsidR="008252DD">
          <w:rPr>
            <w:lang w:val="fr-FR" w:eastAsia="fr-FR"/>
          </w:rPr>
          <w:t>that</w:t>
        </w:r>
        <w:proofErr w:type="spellEnd"/>
        <w:r w:rsidR="008252DD">
          <w:rPr>
            <w:lang w:val="fr-FR" w:eastAsia="fr-FR"/>
          </w:rPr>
          <w:t xml:space="preserve"> has been </w:t>
        </w:r>
        <w:proofErr w:type="spellStart"/>
        <w:r w:rsidR="008252DD">
          <w:rPr>
            <w:lang w:val="fr-FR" w:eastAsia="fr-FR"/>
          </w:rPr>
          <w:t>measured</w:t>
        </w:r>
        <w:proofErr w:type="spellEnd"/>
        <w:r w:rsidR="008252DD">
          <w:rPr>
            <w:lang w:val="fr-FR" w:eastAsia="fr-FR"/>
          </w:rPr>
          <w:t xml:space="preserve">. </w:t>
        </w:r>
        <w:proofErr w:type="spellStart"/>
        <w:r w:rsidR="008252DD">
          <w:rPr>
            <w:lang w:val="fr-FR" w:eastAsia="fr-FR"/>
          </w:rPr>
          <w:t>Decide</w:t>
        </w:r>
        <w:proofErr w:type="spellEnd"/>
        <w:r w:rsidR="008252DD">
          <w:rPr>
            <w:lang w:val="fr-FR" w:eastAsia="fr-FR"/>
          </w:rPr>
          <w:t xml:space="preserve"> </w:t>
        </w:r>
        <w:proofErr w:type="spellStart"/>
        <w:r w:rsidR="008252DD">
          <w:rPr>
            <w:lang w:val="fr-FR" w:eastAsia="fr-FR"/>
          </w:rPr>
          <w:t>pass</w:t>
        </w:r>
        <w:proofErr w:type="spellEnd"/>
        <w:r w:rsidR="008252DD">
          <w:rPr>
            <w:lang w:val="fr-FR" w:eastAsia="fr-FR"/>
          </w:rPr>
          <w:t xml:space="preserve"> or fail </w:t>
        </w:r>
      </w:ins>
      <w:ins w:id="175" w:author="Patricia Bustos" w:date="2025-11-04T16:25:00Z" w16du:dateUtc="2025-11-04T15:25:00Z">
        <w:r w:rsidR="008252DD">
          <w:rPr>
            <w:lang w:val="fr-FR" w:eastAsia="fr-FR"/>
          </w:rPr>
          <w:t xml:space="preserve">verdict </w:t>
        </w:r>
        <w:proofErr w:type="spellStart"/>
        <w:r w:rsidR="008252DD">
          <w:rPr>
            <w:lang w:val="fr-FR" w:eastAsia="fr-FR"/>
          </w:rPr>
          <w:t>according</w:t>
        </w:r>
        <w:proofErr w:type="spellEnd"/>
        <w:r w:rsidR="008252DD">
          <w:rPr>
            <w:lang w:val="fr-FR" w:eastAsia="fr-FR"/>
          </w:rPr>
          <w:t xml:space="preserve"> to the fraction of the maximum </w:t>
        </w:r>
        <w:proofErr w:type="spellStart"/>
        <w:r w:rsidR="008252DD">
          <w:rPr>
            <w:lang w:val="fr-FR" w:eastAsia="fr-FR"/>
          </w:rPr>
          <w:t>throughput</w:t>
        </w:r>
        <w:proofErr w:type="spellEnd"/>
        <w:r w:rsidR="008252DD">
          <w:rPr>
            <w:lang w:val="fr-FR" w:eastAsia="fr-FR"/>
          </w:rPr>
          <w:t xml:space="preserve"> </w:t>
        </w:r>
        <w:proofErr w:type="spellStart"/>
        <w:r w:rsidR="008252DD">
          <w:rPr>
            <w:lang w:val="fr-FR" w:eastAsia="fr-FR"/>
          </w:rPr>
          <w:t>requirement</w:t>
        </w:r>
        <w:proofErr w:type="spellEnd"/>
        <w:r w:rsidR="008252DD">
          <w:rPr>
            <w:lang w:val="fr-FR" w:eastAsia="fr-FR"/>
          </w:rPr>
          <w:t xml:space="preserve"> </w:t>
        </w:r>
        <w:proofErr w:type="spellStart"/>
        <w:r w:rsidR="008252DD">
          <w:rPr>
            <w:lang w:val="fr-FR" w:eastAsia="fr-FR"/>
          </w:rPr>
          <w:t>defined</w:t>
        </w:r>
        <w:proofErr w:type="spellEnd"/>
        <w:r w:rsidR="008252DD">
          <w:rPr>
            <w:lang w:val="fr-FR" w:eastAsia="fr-FR"/>
          </w:rPr>
          <w:t xml:space="preserve"> in Table </w:t>
        </w:r>
      </w:ins>
      <w:ins w:id="176" w:author="Patricia Bustos" w:date="2025-11-04T16:26:00Z" w16du:dateUtc="2025-11-04T15:26:00Z">
        <w:r w:rsidR="008252DD">
          <w:rPr>
            <w:lang w:val="fr-FR" w:eastAsia="fr-FR"/>
          </w:rPr>
          <w:t>5.6.3.1.1_1.4-2.</w:t>
        </w:r>
      </w:ins>
    </w:p>
    <w:p w14:paraId="540C8AB6"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5.6.3.1.1_1.3.3</w:t>
      </w:r>
      <w:r w:rsidRPr="008F4DE1">
        <w:rPr>
          <w:rFonts w:ascii="Arial" w:hAnsi="Arial" w:cs="Arial"/>
          <w:lang w:val="fr-FR" w:eastAsia="fr-FR"/>
        </w:rPr>
        <w:tab/>
        <w:t>Message contents</w:t>
      </w:r>
    </w:p>
    <w:p w14:paraId="003259A3" w14:textId="77777777" w:rsidR="008F4DE1" w:rsidRPr="008F4DE1" w:rsidRDefault="008F4DE1" w:rsidP="008F4DE1">
      <w:pPr>
        <w:textAlignment w:val="auto"/>
        <w:rPr>
          <w:lang w:eastAsia="en-GB"/>
        </w:rPr>
      </w:pPr>
      <w:r w:rsidRPr="008F4DE1">
        <w:rPr>
          <w:lang w:eastAsia="en-GB"/>
        </w:rPr>
        <w:t>Message contents are according to TS 38.508-1 [6] clauses 4.6.1 and 5.4.2.</w:t>
      </w:r>
    </w:p>
    <w:p w14:paraId="26A57CD0"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5.6.3.1.1_1.3.3_1</w:t>
      </w:r>
      <w:r w:rsidRPr="008F4DE1">
        <w:rPr>
          <w:rFonts w:ascii="Arial" w:hAnsi="Arial" w:cs="Arial"/>
          <w:lang w:val="fr-FR" w:eastAsia="fr-FR"/>
        </w:rPr>
        <w:tab/>
        <w:t>Message exceptions for SA</w:t>
      </w:r>
    </w:p>
    <w:p w14:paraId="35B1ECB0" w14:textId="77777777" w:rsidR="008F4DE1" w:rsidRPr="008F4DE1" w:rsidRDefault="008F4DE1" w:rsidP="008F4DE1">
      <w:pPr>
        <w:textAlignment w:val="auto"/>
        <w:rPr>
          <w:lang w:eastAsia="en-GB"/>
        </w:rPr>
      </w:pPr>
      <w:r w:rsidRPr="008F4DE1">
        <w:rPr>
          <w:lang w:eastAsia="en-GB"/>
        </w:rPr>
        <w:t>Same as 5.6.2.1.1_1.3.3_1</w:t>
      </w:r>
    </w:p>
    <w:p w14:paraId="05D1FBD9"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5.6.3.1.1_1.3.3_2</w:t>
      </w:r>
      <w:r w:rsidRPr="008F4DE1">
        <w:rPr>
          <w:rFonts w:ascii="Arial" w:hAnsi="Arial" w:cs="Arial"/>
          <w:lang w:val="fr-FR" w:eastAsia="fr-FR"/>
        </w:rPr>
        <w:tab/>
        <w:t>Message exceptions for NSA</w:t>
      </w:r>
    </w:p>
    <w:p w14:paraId="63B77A7D" w14:textId="77777777" w:rsidR="008F4DE1" w:rsidRPr="008F4DE1" w:rsidRDefault="008F4DE1" w:rsidP="008F4DE1">
      <w:pPr>
        <w:textAlignment w:val="auto"/>
        <w:rPr>
          <w:lang w:eastAsia="en-GB"/>
        </w:rPr>
      </w:pPr>
      <w:r w:rsidRPr="008F4DE1">
        <w:rPr>
          <w:lang w:eastAsia="en-GB"/>
        </w:rPr>
        <w:t>Same as 5.6.2.1.1_1.3.3_1</w:t>
      </w:r>
    </w:p>
    <w:p w14:paraId="10E2F244"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5.6.3.1.1_1.4</w:t>
      </w:r>
      <w:r w:rsidRPr="008F4DE1">
        <w:rPr>
          <w:rFonts w:ascii="Arial" w:hAnsi="Arial" w:cs="Arial"/>
          <w:lang w:val="fr-FR" w:eastAsia="fr-FR"/>
        </w:rPr>
        <w:tab/>
        <w:t xml:space="preserve">Test </w:t>
      </w:r>
      <w:proofErr w:type="spellStart"/>
      <w:r w:rsidRPr="008F4DE1">
        <w:rPr>
          <w:rFonts w:ascii="Arial" w:hAnsi="Arial" w:cs="Arial"/>
          <w:lang w:val="fr-FR" w:eastAsia="fr-FR"/>
        </w:rPr>
        <w:t>requirement</w:t>
      </w:r>
      <w:proofErr w:type="spellEnd"/>
    </w:p>
    <w:p w14:paraId="6D74E0E9" w14:textId="59230F6A" w:rsidR="008F4DE1" w:rsidRPr="008F4DE1" w:rsidDel="00B61D32" w:rsidRDefault="008F4DE1" w:rsidP="008F4DE1">
      <w:pPr>
        <w:textAlignment w:val="auto"/>
        <w:rPr>
          <w:del w:id="177" w:author="Francisco Martos" w:date="2025-11-19T21:37:00Z" w16du:dateUtc="2025-11-19T20:37:00Z"/>
          <w:rFonts w:eastAsia="Batang"/>
          <w:lang w:eastAsia="en-GB"/>
        </w:rPr>
      </w:pPr>
      <w:del w:id="178" w:author="Francisco Martos" w:date="2025-11-19T21:37:00Z" w16du:dateUtc="2025-11-19T20:37:00Z">
        <w:r w:rsidRPr="00B61D32" w:rsidDel="00B61D32">
          <w:rPr>
            <w:rFonts w:eastAsia="Batang"/>
            <w:highlight w:val="yellow"/>
            <w:lang w:eastAsia="en-GB"/>
            <w:rPrChange w:id="179" w:author="Francisco Martos" w:date="2025-11-19T21:37:00Z" w16du:dateUtc="2025-11-19T20:37:00Z">
              <w:rPr>
                <w:rFonts w:eastAsia="Batang"/>
                <w:lang w:eastAsia="en-GB"/>
              </w:rPr>
            </w:rPrChange>
          </w:rPr>
          <w:delText>Table 5.6.3.1.1_1.4-1 defines the primary level settings.</w:delText>
        </w:r>
      </w:del>
    </w:p>
    <w:p w14:paraId="37E52C0D" w14:textId="30FE48BB" w:rsidR="008F4DE1" w:rsidRPr="008F4DE1" w:rsidRDefault="008F4DE1" w:rsidP="008F4DE1">
      <w:pPr>
        <w:textAlignment w:val="auto"/>
        <w:rPr>
          <w:lang w:eastAsia="en-GB"/>
        </w:rPr>
      </w:pPr>
      <w:r w:rsidRPr="008F4DE1">
        <w:rPr>
          <w:lang w:eastAsia="en-GB"/>
        </w:rPr>
        <w:t>The fraction of maximum throughput percentage for the downlink shall meet or exceed the specified value in Table 5.6.3.1.1_1.4-</w:t>
      </w:r>
      <w:ins w:id="180" w:author="Francisco Martos" w:date="2025-11-19T21:38:00Z" w16du:dateUtc="2025-11-19T20:38:00Z">
        <w:r w:rsidR="00B61D32" w:rsidRPr="00B61D32">
          <w:rPr>
            <w:highlight w:val="yellow"/>
            <w:lang w:eastAsia="en-GB"/>
            <w:rPrChange w:id="181" w:author="Francisco Martos" w:date="2025-11-19T21:38:00Z" w16du:dateUtc="2025-11-19T20:38:00Z">
              <w:rPr>
                <w:lang w:eastAsia="en-GB"/>
              </w:rPr>
            </w:rPrChange>
          </w:rPr>
          <w:t>1</w:t>
        </w:r>
      </w:ins>
      <w:del w:id="182" w:author="Francisco Martos" w:date="2025-11-19T21:38:00Z" w16du:dateUtc="2025-11-19T20:38:00Z">
        <w:r w:rsidRPr="00B61D32" w:rsidDel="00B61D32">
          <w:rPr>
            <w:highlight w:val="yellow"/>
            <w:lang w:eastAsia="en-GB"/>
            <w:rPrChange w:id="183" w:author="Francisco Martos" w:date="2025-11-19T21:38:00Z" w16du:dateUtc="2025-11-19T20:38:00Z">
              <w:rPr>
                <w:lang w:eastAsia="en-GB"/>
              </w:rPr>
            </w:rPrChange>
          </w:rPr>
          <w:delText>2</w:delText>
        </w:r>
      </w:del>
      <w:r w:rsidRPr="008F4DE1">
        <w:rPr>
          <w:lang w:eastAsia="en-GB"/>
        </w:rPr>
        <w:t xml:space="preserve"> for the specified SNR including test tolerances for all throughput tests.</w:t>
      </w:r>
    </w:p>
    <w:p w14:paraId="6DD7CDA8" w14:textId="063D0075" w:rsidR="008F4DE1" w:rsidRPr="008F4DE1" w:rsidRDefault="008F4DE1" w:rsidP="008F4DE1">
      <w:pPr>
        <w:keepNext/>
        <w:keepLines/>
        <w:spacing w:before="60"/>
        <w:jc w:val="center"/>
        <w:textAlignment w:val="auto"/>
        <w:rPr>
          <w:rFonts w:ascii="Arial" w:hAnsi="Arial" w:cs="Arial"/>
          <w:b/>
          <w:lang w:val="fr-FR" w:eastAsia="fr-FR"/>
        </w:rPr>
      </w:pPr>
      <w:r w:rsidRPr="008F4DE1">
        <w:rPr>
          <w:rFonts w:ascii="Arial" w:hAnsi="Arial" w:cs="Arial"/>
          <w:b/>
          <w:lang w:val="fr-FR" w:eastAsia="fr-FR"/>
        </w:rPr>
        <w:lastRenderedPageBreak/>
        <w:t xml:space="preserve">Table </w:t>
      </w:r>
      <w:r w:rsidRPr="008F4DE1">
        <w:rPr>
          <w:rFonts w:ascii="Arial" w:eastAsia="SimSun" w:hAnsi="Arial" w:cs="Arial"/>
          <w:b/>
          <w:lang w:val="fr-FR" w:eastAsia="fr-FR"/>
        </w:rPr>
        <w:t>5.6.3.1.1_1.4-</w:t>
      </w:r>
      <w:ins w:id="184" w:author="Francisco Martos" w:date="2025-11-19T21:38:00Z" w16du:dateUtc="2025-11-19T20:38:00Z">
        <w:r w:rsidR="00B61D32" w:rsidRPr="00B61D32">
          <w:rPr>
            <w:rFonts w:ascii="Arial" w:eastAsia="SimSun" w:hAnsi="Arial" w:cs="Arial"/>
            <w:b/>
            <w:highlight w:val="yellow"/>
            <w:lang w:val="fr-FR" w:eastAsia="fr-FR"/>
            <w:rPrChange w:id="185" w:author="Francisco Martos" w:date="2025-11-19T21:38:00Z" w16du:dateUtc="2025-11-19T20:38:00Z">
              <w:rPr>
                <w:rFonts w:ascii="Arial" w:eastAsia="SimSun" w:hAnsi="Arial" w:cs="Arial"/>
                <w:b/>
                <w:lang w:val="fr-FR" w:eastAsia="fr-FR"/>
              </w:rPr>
            </w:rPrChange>
          </w:rPr>
          <w:t>1</w:t>
        </w:r>
      </w:ins>
      <w:del w:id="186" w:author="Francisco Martos" w:date="2025-11-19T21:38:00Z" w16du:dateUtc="2025-11-19T20:38:00Z">
        <w:r w:rsidRPr="00B61D32" w:rsidDel="00B61D32">
          <w:rPr>
            <w:rFonts w:ascii="Arial" w:eastAsia="SimSun" w:hAnsi="Arial" w:cs="Arial"/>
            <w:b/>
            <w:highlight w:val="yellow"/>
            <w:lang w:val="fr-FR" w:eastAsia="fr-FR"/>
            <w:rPrChange w:id="187" w:author="Francisco Martos" w:date="2025-11-19T21:38:00Z" w16du:dateUtc="2025-11-19T20:38:00Z">
              <w:rPr>
                <w:rFonts w:ascii="Arial" w:eastAsia="SimSun" w:hAnsi="Arial" w:cs="Arial"/>
                <w:b/>
                <w:lang w:val="fr-FR" w:eastAsia="fr-FR"/>
              </w:rPr>
            </w:rPrChange>
          </w:rPr>
          <w:delText>2</w:delText>
        </w:r>
      </w:del>
      <w:r w:rsidRPr="008F4DE1">
        <w:rPr>
          <w:rFonts w:ascii="Arial" w:hAnsi="Arial" w:cs="Arial"/>
          <w:b/>
          <w:lang w:val="fr-FR" w:eastAsia="fr-FR"/>
        </w:rPr>
        <w:t xml:space="preserve">: Test </w:t>
      </w:r>
      <w:proofErr w:type="spellStart"/>
      <w:r w:rsidRPr="008F4DE1">
        <w:rPr>
          <w:rFonts w:ascii="Arial" w:hAnsi="Arial" w:cs="Arial"/>
          <w:b/>
          <w:lang w:val="fr-FR" w:eastAsia="fr-FR"/>
        </w:rPr>
        <w:t>requirements</w:t>
      </w:r>
      <w:proofErr w:type="spellEnd"/>
    </w:p>
    <w:tbl>
      <w:tblPr>
        <w:tblW w:w="3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59"/>
        <w:gridCol w:w="2500"/>
        <w:gridCol w:w="2373"/>
      </w:tblGrid>
      <w:tr w:rsidR="008F4DE1" w:rsidRPr="008F4DE1" w14:paraId="18770523" w14:textId="77777777" w:rsidTr="008F4DE1">
        <w:trPr>
          <w:trHeight w:val="397"/>
          <w:jc w:val="center"/>
        </w:trPr>
        <w:tc>
          <w:tcPr>
            <w:tcW w:w="1090" w:type="pct"/>
            <w:tcBorders>
              <w:top w:val="single" w:sz="4" w:space="0" w:color="auto"/>
              <w:left w:val="single" w:sz="4" w:space="0" w:color="auto"/>
              <w:bottom w:val="single" w:sz="4" w:space="0" w:color="auto"/>
              <w:right w:val="single" w:sz="4" w:space="0" w:color="auto"/>
            </w:tcBorders>
            <w:shd w:val="clear" w:color="auto" w:fill="FFFFFF"/>
            <w:vAlign w:val="center"/>
          </w:tcPr>
          <w:p w14:paraId="0AF98532" w14:textId="77777777" w:rsidR="008F4DE1" w:rsidRPr="008F4DE1" w:rsidRDefault="008F4DE1" w:rsidP="008F4DE1">
            <w:pPr>
              <w:keepNext/>
              <w:keepLines/>
              <w:spacing w:after="0"/>
              <w:jc w:val="center"/>
              <w:textAlignment w:val="auto"/>
              <w:rPr>
                <w:rFonts w:ascii="Arial" w:eastAsia="SimSun" w:hAnsi="Arial" w:cs="Arial"/>
                <w:b/>
                <w:sz w:val="18"/>
                <w:lang w:val="fr-FR" w:eastAsia="fr-FR"/>
              </w:rPr>
            </w:pPr>
          </w:p>
        </w:tc>
        <w:tc>
          <w:tcPr>
            <w:tcW w:w="20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7776A7" w14:textId="77777777" w:rsidR="008F4DE1" w:rsidRPr="008F4DE1" w:rsidRDefault="008F4DE1" w:rsidP="008F4DE1">
            <w:pPr>
              <w:keepNext/>
              <w:keepLines/>
              <w:spacing w:after="0"/>
              <w:jc w:val="center"/>
              <w:textAlignment w:val="auto"/>
              <w:rPr>
                <w:rFonts w:ascii="Arial" w:eastAsia="SimSun" w:hAnsi="Arial" w:cs="Arial"/>
                <w:b/>
                <w:sz w:val="18"/>
                <w:lang w:val="fr-FR" w:eastAsia="fr-FR"/>
              </w:rPr>
            </w:pPr>
            <w:r w:rsidRPr="008F4DE1">
              <w:rPr>
                <w:rFonts w:ascii="Arial" w:eastAsia="SimSun" w:hAnsi="Arial" w:cs="Arial"/>
                <w:b/>
                <w:sz w:val="18"/>
                <w:lang w:val="fr-FR" w:eastAsia="fr-FR"/>
              </w:rPr>
              <w:t xml:space="preserve">Fraction of maximum </w:t>
            </w:r>
            <w:proofErr w:type="spellStart"/>
            <w:r w:rsidRPr="008F4DE1">
              <w:rPr>
                <w:rFonts w:ascii="Arial" w:eastAsia="SimSun" w:hAnsi="Arial" w:cs="Arial"/>
                <w:b/>
                <w:sz w:val="18"/>
                <w:lang w:val="fr-FR" w:eastAsia="fr-FR"/>
              </w:rPr>
              <w:t>throughput</w:t>
            </w:r>
            <w:proofErr w:type="spellEnd"/>
            <w:r w:rsidRPr="008F4DE1">
              <w:rPr>
                <w:rFonts w:ascii="Arial" w:eastAsia="SimSun" w:hAnsi="Arial" w:cs="Arial"/>
                <w:b/>
                <w:sz w:val="18"/>
                <w:lang w:val="fr-FR" w:eastAsia="fr-FR"/>
              </w:rPr>
              <w:t xml:space="preserve"> (Note 1)</w:t>
            </w:r>
          </w:p>
        </w:tc>
        <w:tc>
          <w:tcPr>
            <w:tcW w:w="19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0FB3F0" w14:textId="77777777" w:rsidR="008F4DE1" w:rsidRPr="008F4DE1" w:rsidRDefault="008F4DE1" w:rsidP="008F4DE1">
            <w:pPr>
              <w:keepNext/>
              <w:keepLines/>
              <w:spacing w:after="0"/>
              <w:jc w:val="center"/>
              <w:textAlignment w:val="auto"/>
              <w:rPr>
                <w:rFonts w:ascii="Arial" w:eastAsia="SimSun" w:hAnsi="Arial" w:cs="Arial"/>
                <w:b/>
                <w:sz w:val="18"/>
                <w:lang w:val="fr-FR" w:eastAsia="fr-FR"/>
              </w:rPr>
            </w:pPr>
            <w:r w:rsidRPr="008F4DE1">
              <w:rPr>
                <w:rFonts w:ascii="Arial" w:eastAsia="SimSun" w:hAnsi="Arial" w:cs="Arial"/>
                <w:b/>
                <w:sz w:val="18"/>
                <w:lang w:val="fr-FR" w:eastAsia="fr-FR"/>
              </w:rPr>
              <w:t>SNR (dB)</w:t>
            </w:r>
          </w:p>
        </w:tc>
      </w:tr>
      <w:tr w:rsidR="008F4DE1" w:rsidRPr="008F4DE1" w14:paraId="302C41C1" w14:textId="77777777" w:rsidTr="008F4DE1">
        <w:trPr>
          <w:trHeight w:val="200"/>
          <w:jc w:val="center"/>
        </w:trPr>
        <w:tc>
          <w:tcPr>
            <w:tcW w:w="10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0CC870" w14:textId="77777777" w:rsidR="008F4DE1" w:rsidRPr="008F4DE1" w:rsidRDefault="008F4DE1" w:rsidP="008F4DE1">
            <w:pPr>
              <w:keepNext/>
              <w:keepLines/>
              <w:spacing w:after="0"/>
              <w:jc w:val="center"/>
              <w:textAlignment w:val="auto"/>
              <w:rPr>
                <w:rFonts w:ascii="Arial" w:eastAsia="SimSun" w:hAnsi="Arial" w:cs="Arial"/>
                <w:sz w:val="18"/>
                <w:lang w:val="fr-FR" w:eastAsia="fr-FR"/>
              </w:rPr>
            </w:pPr>
            <w:r w:rsidRPr="008F4DE1">
              <w:rPr>
                <w:rFonts w:ascii="Arial" w:eastAsia="SimSun" w:hAnsi="Arial" w:cs="Arial"/>
                <w:sz w:val="18"/>
                <w:lang w:val="fr-FR" w:eastAsia="fr-FR"/>
              </w:rPr>
              <w:t>Test 1</w:t>
            </w:r>
          </w:p>
        </w:tc>
        <w:tc>
          <w:tcPr>
            <w:tcW w:w="20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72376B" w14:textId="77777777" w:rsidR="008F4DE1" w:rsidRPr="008F4DE1" w:rsidRDefault="008F4DE1" w:rsidP="008F4DE1">
            <w:pPr>
              <w:keepNext/>
              <w:keepLines/>
              <w:spacing w:after="0"/>
              <w:jc w:val="center"/>
              <w:textAlignment w:val="auto"/>
              <w:rPr>
                <w:rFonts w:ascii="Arial" w:eastAsia="SimSun" w:hAnsi="Arial" w:cs="Arial"/>
                <w:sz w:val="18"/>
                <w:lang w:val="fr-FR" w:eastAsia="fr-FR"/>
              </w:rPr>
            </w:pPr>
            <w:r w:rsidRPr="008F4DE1">
              <w:rPr>
                <w:rFonts w:ascii="Arial" w:eastAsia="SimSun" w:hAnsi="Arial" w:cs="Arial"/>
                <w:sz w:val="18"/>
                <w:lang w:val="fr-FR" w:eastAsia="fr-FR"/>
              </w:rPr>
              <w:t>50%</w:t>
            </w:r>
          </w:p>
        </w:tc>
        <w:tc>
          <w:tcPr>
            <w:tcW w:w="19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C4EFB2" w14:textId="77777777" w:rsidR="008F4DE1" w:rsidRPr="008F4DE1" w:rsidRDefault="008F4DE1" w:rsidP="008F4DE1">
            <w:pPr>
              <w:keepNext/>
              <w:keepLines/>
              <w:spacing w:after="0"/>
              <w:jc w:val="center"/>
              <w:textAlignment w:val="auto"/>
              <w:rPr>
                <w:rFonts w:ascii="Arial" w:eastAsia="SimSun" w:hAnsi="Arial" w:cs="Arial"/>
                <w:sz w:val="18"/>
                <w:lang w:val="fr-FR" w:eastAsia="zh-CN"/>
              </w:rPr>
            </w:pPr>
            <w:r w:rsidRPr="008F4DE1">
              <w:rPr>
                <w:rFonts w:ascii="Arial" w:eastAsia="SimSun" w:hAnsi="Arial" w:cs="Arial"/>
                <w:sz w:val="18"/>
                <w:lang w:val="fr-FR" w:eastAsia="zh-CN"/>
              </w:rPr>
              <w:t>19</w:t>
            </w:r>
          </w:p>
        </w:tc>
      </w:tr>
      <w:tr w:rsidR="008F4DE1" w:rsidRPr="008F4DE1" w14:paraId="25C8F0D2" w14:textId="77777777" w:rsidTr="008F4DE1">
        <w:trPr>
          <w:trHeight w:val="20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2CE34488" w14:textId="77777777" w:rsidR="008F4DE1" w:rsidRPr="008F4DE1" w:rsidRDefault="008F4DE1" w:rsidP="008F4DE1">
            <w:pPr>
              <w:keepNext/>
              <w:keepLines/>
              <w:spacing w:after="0"/>
              <w:ind w:left="851" w:hanging="851"/>
              <w:textAlignment w:val="auto"/>
              <w:rPr>
                <w:rFonts w:ascii="Arial" w:eastAsia="SimSun" w:hAnsi="Arial" w:cs="Arial"/>
                <w:sz w:val="18"/>
                <w:lang w:val="fr-FR" w:eastAsia="zh-CN"/>
              </w:rPr>
            </w:pPr>
            <w:r w:rsidRPr="008F4DE1">
              <w:rPr>
                <w:rFonts w:ascii="Arial" w:eastAsia="SimSun" w:hAnsi="Arial" w:cs="Arial"/>
                <w:sz w:val="18"/>
                <w:lang w:val="fr-FR" w:eastAsia="zh-CN"/>
              </w:rPr>
              <w:t xml:space="preserve">Note </w:t>
            </w:r>
            <w:proofErr w:type="gramStart"/>
            <w:r w:rsidRPr="008F4DE1">
              <w:rPr>
                <w:rFonts w:ascii="Arial" w:eastAsia="SimSun" w:hAnsi="Arial" w:cs="Arial"/>
                <w:sz w:val="18"/>
                <w:lang w:val="fr-FR" w:eastAsia="zh-CN"/>
              </w:rPr>
              <w:t>1:</w:t>
            </w:r>
            <w:proofErr w:type="gramEnd"/>
            <w:r w:rsidRPr="008F4DE1">
              <w:rPr>
                <w:rFonts w:ascii="Arial" w:hAnsi="Arial" w:cs="Arial"/>
                <w:sz w:val="18"/>
                <w:lang w:val="fr-FR" w:eastAsia="fr-FR"/>
              </w:rPr>
              <w:tab/>
            </w:r>
            <w:r w:rsidRPr="008F4DE1">
              <w:rPr>
                <w:rFonts w:ascii="Arial" w:eastAsia="SimSun" w:hAnsi="Arial" w:cs="Arial"/>
                <w:sz w:val="18"/>
                <w:lang w:val="fr-FR" w:eastAsia="zh-CN"/>
              </w:rPr>
              <w:t xml:space="preserve">The maximum </w:t>
            </w:r>
            <w:proofErr w:type="spellStart"/>
            <w:r w:rsidRPr="008F4DE1">
              <w:rPr>
                <w:rFonts w:ascii="Arial" w:eastAsia="SimSun" w:hAnsi="Arial" w:cs="Arial"/>
                <w:sz w:val="18"/>
                <w:lang w:val="fr-FR" w:eastAsia="zh-CN"/>
              </w:rPr>
              <w:t>throughput</w:t>
            </w:r>
            <w:proofErr w:type="spellEnd"/>
            <w:r w:rsidRPr="008F4DE1">
              <w:rPr>
                <w:rFonts w:ascii="Arial" w:eastAsia="SimSun" w:hAnsi="Arial" w:cs="Arial"/>
                <w:sz w:val="18"/>
                <w:lang w:val="fr-FR" w:eastAsia="zh-CN"/>
              </w:rPr>
              <w:t xml:space="preserve"> </w:t>
            </w:r>
            <w:proofErr w:type="spellStart"/>
            <w:r w:rsidRPr="008F4DE1">
              <w:rPr>
                <w:rFonts w:ascii="Arial" w:eastAsia="SimSun" w:hAnsi="Arial" w:cs="Arial"/>
                <w:sz w:val="18"/>
                <w:lang w:val="fr-FR" w:eastAsia="zh-CN"/>
              </w:rPr>
              <w:t>is</w:t>
            </w:r>
            <w:proofErr w:type="spellEnd"/>
            <w:r w:rsidRPr="008F4DE1">
              <w:rPr>
                <w:rFonts w:ascii="Arial" w:eastAsia="SimSun" w:hAnsi="Arial" w:cs="Arial"/>
                <w:sz w:val="18"/>
                <w:lang w:val="fr-FR" w:eastAsia="zh-CN"/>
              </w:rPr>
              <w:t xml:space="preserve"> </w:t>
            </w:r>
            <w:proofErr w:type="spellStart"/>
            <w:r w:rsidRPr="008F4DE1">
              <w:rPr>
                <w:rFonts w:ascii="Arial" w:eastAsia="SimSun" w:hAnsi="Arial" w:cs="Arial"/>
                <w:sz w:val="18"/>
                <w:lang w:val="fr-FR" w:eastAsia="zh-CN"/>
              </w:rPr>
              <w:t>defined</w:t>
            </w:r>
            <w:proofErr w:type="spellEnd"/>
            <w:r w:rsidRPr="008F4DE1">
              <w:rPr>
                <w:rFonts w:ascii="Arial" w:eastAsia="SimSun" w:hAnsi="Arial" w:cs="Arial"/>
                <w:sz w:val="18"/>
                <w:lang w:val="fr-FR" w:eastAsia="zh-CN"/>
              </w:rPr>
              <w:t xml:space="preserve"> as the </w:t>
            </w:r>
            <w:proofErr w:type="spellStart"/>
            <w:r w:rsidRPr="008F4DE1">
              <w:rPr>
                <w:rFonts w:ascii="Arial" w:eastAsia="SimSun" w:hAnsi="Arial" w:cs="Arial"/>
                <w:sz w:val="18"/>
                <w:lang w:val="fr-FR" w:eastAsia="zh-CN"/>
              </w:rPr>
              <w:t>throughput</w:t>
            </w:r>
            <w:proofErr w:type="spellEnd"/>
            <w:r w:rsidRPr="008F4DE1">
              <w:rPr>
                <w:rFonts w:ascii="Arial" w:eastAsia="SimSun" w:hAnsi="Arial" w:cs="Arial"/>
                <w:sz w:val="18"/>
                <w:lang w:val="fr-FR" w:eastAsia="zh-CN"/>
              </w:rPr>
              <w:t xml:space="preserve"> </w:t>
            </w:r>
            <w:proofErr w:type="spellStart"/>
            <w:r w:rsidRPr="008F4DE1">
              <w:rPr>
                <w:rFonts w:ascii="Arial" w:eastAsia="SimSun" w:hAnsi="Arial" w:cs="Arial"/>
                <w:sz w:val="18"/>
                <w:lang w:val="fr-FR" w:eastAsia="zh-CN"/>
              </w:rPr>
              <w:t>using</w:t>
            </w:r>
            <w:proofErr w:type="spellEnd"/>
            <w:r w:rsidRPr="008F4DE1">
              <w:rPr>
                <w:rFonts w:ascii="Arial" w:eastAsia="SimSun" w:hAnsi="Arial" w:cs="Arial"/>
                <w:sz w:val="18"/>
                <w:lang w:val="fr-FR" w:eastAsia="zh-CN"/>
              </w:rPr>
              <w:t xml:space="preserve"> the TBS </w:t>
            </w:r>
            <w:proofErr w:type="spellStart"/>
            <w:r w:rsidRPr="008F4DE1">
              <w:rPr>
                <w:rFonts w:ascii="Arial" w:eastAsia="SimSun" w:hAnsi="Arial" w:cs="Arial"/>
                <w:sz w:val="18"/>
                <w:lang w:val="fr-FR" w:eastAsia="zh-CN"/>
              </w:rPr>
              <w:t>corresponding</w:t>
            </w:r>
            <w:proofErr w:type="spellEnd"/>
            <w:r w:rsidRPr="008F4DE1">
              <w:rPr>
                <w:rFonts w:ascii="Arial" w:eastAsia="SimSun" w:hAnsi="Arial" w:cs="Arial"/>
                <w:sz w:val="18"/>
                <w:lang w:val="fr-FR" w:eastAsia="zh-CN"/>
              </w:rPr>
              <w:t xml:space="preserve"> to CQI index 15 </w:t>
            </w:r>
            <w:proofErr w:type="spellStart"/>
            <w:r w:rsidRPr="008F4DE1">
              <w:rPr>
                <w:rFonts w:ascii="Arial" w:eastAsia="SimSun" w:hAnsi="Arial" w:cs="Arial"/>
                <w:sz w:val="18"/>
                <w:lang w:val="fr-FR" w:eastAsia="zh-CN"/>
              </w:rPr>
              <w:t>with</w:t>
            </w:r>
            <w:proofErr w:type="spellEnd"/>
            <w:r w:rsidRPr="008F4DE1">
              <w:rPr>
                <w:rFonts w:ascii="Arial" w:eastAsia="SimSun" w:hAnsi="Arial" w:cs="Arial"/>
                <w:sz w:val="18"/>
                <w:lang w:val="fr-FR" w:eastAsia="zh-CN"/>
              </w:rPr>
              <w:t xml:space="preserve"> </w:t>
            </w:r>
            <w:proofErr w:type="spellStart"/>
            <w:r w:rsidRPr="008F4DE1">
              <w:rPr>
                <w:rFonts w:ascii="Arial" w:eastAsia="SimSun" w:hAnsi="Arial" w:cs="Arial"/>
                <w:sz w:val="18"/>
                <w:lang w:val="fr-FR" w:eastAsia="zh-CN"/>
              </w:rPr>
              <w:t>rank</w:t>
            </w:r>
            <w:proofErr w:type="spellEnd"/>
            <w:r w:rsidRPr="008F4DE1">
              <w:rPr>
                <w:rFonts w:ascii="Arial" w:eastAsia="SimSun" w:hAnsi="Arial" w:cs="Arial"/>
                <w:sz w:val="18"/>
                <w:lang w:val="fr-FR" w:eastAsia="zh-CN"/>
              </w:rPr>
              <w:t xml:space="preserve"> 2.</w:t>
            </w:r>
          </w:p>
        </w:tc>
      </w:tr>
    </w:tbl>
    <w:p w14:paraId="00DCEC81" w14:textId="77777777" w:rsidR="0018740D" w:rsidRPr="008F4DE1" w:rsidRDefault="0018740D" w:rsidP="0018740D">
      <w:pPr>
        <w:rPr>
          <w:lang w:val="en-US"/>
        </w:rPr>
      </w:pPr>
    </w:p>
    <w:p w14:paraId="62A8C9A0" w14:textId="77777777" w:rsidR="0018740D" w:rsidRDefault="0018740D" w:rsidP="0018740D"/>
    <w:p w14:paraId="004BF6B7" w14:textId="77777777" w:rsidR="0018740D" w:rsidRPr="00854822" w:rsidRDefault="0018740D" w:rsidP="0018740D"/>
    <w:p w14:paraId="7D447A0E" w14:textId="77777777" w:rsidR="0018740D" w:rsidRPr="00DE007D" w:rsidRDefault="0018740D" w:rsidP="0018740D">
      <w:pPr>
        <w:pStyle w:val="Heading2"/>
        <w:rPr>
          <w:rFonts w:cs="Arial"/>
          <w:szCs w:val="32"/>
        </w:rPr>
      </w:pPr>
      <w:r w:rsidRPr="00DE007D">
        <w:rPr>
          <w:rFonts w:cs="Arial"/>
          <w:color w:val="FF0000"/>
          <w:szCs w:val="32"/>
        </w:rPr>
        <w:t>&lt;&lt;&lt; Skip unchanged sections &gt;&gt;&gt;</w:t>
      </w:r>
    </w:p>
    <w:p w14:paraId="1A004971" w14:textId="77777777" w:rsidR="008F4DE1" w:rsidRPr="008F4DE1" w:rsidRDefault="008F4DE1" w:rsidP="008F4DE1">
      <w:pPr>
        <w:keepNext/>
        <w:keepLines/>
        <w:spacing w:before="120"/>
        <w:ind w:left="1985" w:hanging="1985"/>
        <w:textAlignment w:val="auto"/>
        <w:outlineLvl w:val="5"/>
        <w:rPr>
          <w:rFonts w:ascii="Arial" w:hAnsi="Arial" w:cs="Arial"/>
          <w:lang w:eastAsia="fr-FR"/>
        </w:rPr>
      </w:pPr>
      <w:r w:rsidRPr="008F4DE1">
        <w:rPr>
          <w:rFonts w:ascii="Arial" w:hAnsi="Arial" w:cs="Arial"/>
          <w:lang w:val="fr-FR" w:eastAsia="fr-FR"/>
        </w:rPr>
        <w:t>5.6.3.2.1_1</w:t>
      </w:r>
      <w:r w:rsidRPr="008F4DE1">
        <w:rPr>
          <w:rFonts w:ascii="Arial" w:hAnsi="Arial" w:cs="Arial"/>
          <w:lang w:val="fr-FR" w:eastAsia="fr-FR"/>
        </w:rPr>
        <w:tab/>
        <w:t xml:space="preserve">4Rx TDD FR1 PDSCH performance </w:t>
      </w:r>
      <w:proofErr w:type="spellStart"/>
      <w:r w:rsidRPr="008F4DE1">
        <w:rPr>
          <w:rFonts w:ascii="Arial" w:hAnsi="Arial" w:cs="Arial"/>
          <w:lang w:val="fr-FR" w:eastAsia="fr-FR"/>
        </w:rPr>
        <w:t>with</w:t>
      </w:r>
      <w:proofErr w:type="spellEnd"/>
      <w:r w:rsidRPr="008F4DE1">
        <w:rPr>
          <w:rFonts w:ascii="Arial" w:hAnsi="Arial" w:cs="Arial"/>
          <w:lang w:val="fr-FR" w:eastAsia="fr-FR"/>
        </w:rPr>
        <w:t xml:space="preserve"> </w:t>
      </w:r>
      <w:proofErr w:type="spellStart"/>
      <w:r w:rsidRPr="008F4DE1">
        <w:rPr>
          <w:rFonts w:ascii="Arial" w:hAnsi="Arial" w:cs="Arial"/>
          <w:lang w:val="fr-FR" w:eastAsia="fr-FR"/>
        </w:rPr>
        <w:t>link</w:t>
      </w:r>
      <w:proofErr w:type="spellEnd"/>
      <w:r w:rsidRPr="008F4DE1">
        <w:rPr>
          <w:rFonts w:ascii="Arial" w:hAnsi="Arial" w:cs="Arial"/>
          <w:lang w:val="fr-FR" w:eastAsia="fr-FR"/>
        </w:rPr>
        <w:t xml:space="preserve"> adaptation - 2x4 MIMO for </w:t>
      </w:r>
      <w:proofErr w:type="spellStart"/>
      <w:r w:rsidRPr="008F4DE1">
        <w:rPr>
          <w:rFonts w:ascii="Arial" w:hAnsi="Arial" w:cs="Arial"/>
          <w:lang w:val="fr-FR" w:eastAsia="fr-FR"/>
        </w:rPr>
        <w:t>both</w:t>
      </w:r>
      <w:proofErr w:type="spellEnd"/>
      <w:r w:rsidRPr="008F4DE1">
        <w:rPr>
          <w:rFonts w:ascii="Arial" w:hAnsi="Arial" w:cs="Arial"/>
          <w:lang w:val="fr-FR" w:eastAsia="fr-FR"/>
        </w:rPr>
        <w:t xml:space="preserve"> SA and NSA</w:t>
      </w:r>
    </w:p>
    <w:p w14:paraId="180E2CED"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5.6.3.2.1_1.1</w:t>
      </w:r>
      <w:r w:rsidRPr="008F4DE1">
        <w:rPr>
          <w:rFonts w:ascii="Arial" w:hAnsi="Arial" w:cs="Arial"/>
          <w:lang w:val="fr-FR" w:eastAsia="fr-FR"/>
        </w:rPr>
        <w:tab/>
        <w:t xml:space="preserve">Test </w:t>
      </w:r>
      <w:proofErr w:type="spellStart"/>
      <w:r w:rsidRPr="008F4DE1">
        <w:rPr>
          <w:rFonts w:ascii="Arial" w:hAnsi="Arial" w:cs="Arial"/>
          <w:lang w:val="fr-FR" w:eastAsia="fr-FR"/>
        </w:rPr>
        <w:t>purpose</w:t>
      </w:r>
      <w:proofErr w:type="spellEnd"/>
    </w:p>
    <w:p w14:paraId="72DE2E67" w14:textId="77777777" w:rsidR="008F4DE1" w:rsidRPr="008F4DE1" w:rsidRDefault="008F4DE1" w:rsidP="008F4DE1">
      <w:pPr>
        <w:textAlignment w:val="auto"/>
        <w:rPr>
          <w:lang w:eastAsia="en-GB"/>
        </w:rPr>
      </w:pPr>
      <w:r w:rsidRPr="008F4DE1">
        <w:rPr>
          <w:lang w:eastAsia="en-GB"/>
        </w:rPr>
        <w:t>Verify the PDSCH absolute physical layer throughput performance with link adaptation under 4 receive antenna conditions.</w:t>
      </w:r>
    </w:p>
    <w:p w14:paraId="50A708FF"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5.6.3.2.1_1.2</w:t>
      </w:r>
      <w:r w:rsidRPr="008F4DE1">
        <w:rPr>
          <w:rFonts w:ascii="Arial" w:hAnsi="Arial" w:cs="Arial"/>
          <w:lang w:val="fr-FR" w:eastAsia="fr-FR"/>
        </w:rPr>
        <w:tab/>
        <w:t xml:space="preserve">Test </w:t>
      </w:r>
      <w:proofErr w:type="spellStart"/>
      <w:r w:rsidRPr="008F4DE1">
        <w:rPr>
          <w:rFonts w:ascii="Arial" w:hAnsi="Arial" w:cs="Arial"/>
          <w:lang w:val="fr-FR" w:eastAsia="fr-FR"/>
        </w:rPr>
        <w:t>applicability</w:t>
      </w:r>
      <w:proofErr w:type="spellEnd"/>
    </w:p>
    <w:p w14:paraId="331107E9" w14:textId="77777777" w:rsidR="008F4DE1" w:rsidRPr="008F4DE1" w:rsidRDefault="008F4DE1" w:rsidP="008F4DE1">
      <w:pPr>
        <w:textAlignment w:val="auto"/>
        <w:rPr>
          <w:lang w:eastAsia="en-GB"/>
        </w:rPr>
      </w:pPr>
      <w:r w:rsidRPr="008F4DE1">
        <w:rPr>
          <w:lang w:eastAsia="en-GB"/>
        </w:rPr>
        <w:t>This test applies to all types of release 17 NR UEs and E-UTRAN UEs supporting EN-DC supporting link adaptation.</w:t>
      </w:r>
    </w:p>
    <w:p w14:paraId="2F69575A" w14:textId="77777777" w:rsidR="008F4DE1" w:rsidRPr="008F4DE1" w:rsidRDefault="008F4DE1" w:rsidP="008F4DE1">
      <w:pPr>
        <w:textAlignment w:val="auto"/>
        <w:rPr>
          <w:lang w:eastAsia="en-GB"/>
        </w:rPr>
      </w:pPr>
      <w:r w:rsidRPr="008F4DE1">
        <w:rPr>
          <w:lang w:eastAsia="en-GB"/>
        </w:rPr>
        <w:t>This test applies to all types of release 18 and forward NR UEs and E-UTRAN UEs supporting EN-DC.</w:t>
      </w:r>
    </w:p>
    <w:p w14:paraId="7748EC23"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5.6.3.2.1_1.3</w:t>
      </w:r>
      <w:r w:rsidRPr="008F4DE1">
        <w:rPr>
          <w:rFonts w:ascii="Arial" w:hAnsi="Arial" w:cs="Arial"/>
          <w:lang w:val="fr-FR" w:eastAsia="fr-FR"/>
        </w:rPr>
        <w:tab/>
        <w:t>Test description</w:t>
      </w:r>
    </w:p>
    <w:p w14:paraId="4397EFC1"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5.6.3.2.1_1.3.1</w:t>
      </w:r>
      <w:r w:rsidRPr="008F4DE1">
        <w:rPr>
          <w:rFonts w:ascii="Arial" w:hAnsi="Arial" w:cs="Arial"/>
          <w:lang w:val="fr-FR" w:eastAsia="fr-FR"/>
        </w:rPr>
        <w:tab/>
        <w:t>Initial conditions</w:t>
      </w:r>
    </w:p>
    <w:p w14:paraId="36D58E77" w14:textId="77777777" w:rsidR="008F4DE1" w:rsidRPr="008F4DE1" w:rsidRDefault="008F4DE1" w:rsidP="008F4DE1">
      <w:pPr>
        <w:textAlignment w:val="auto"/>
        <w:rPr>
          <w:lang w:eastAsia="en-GB"/>
        </w:rPr>
      </w:pPr>
      <w:r w:rsidRPr="008F4DE1">
        <w:rPr>
          <w:lang w:eastAsia="en-GB"/>
        </w:rPr>
        <w:t>Initial conditions are a set of test configurations the UE needs to be tested in and the steps for the SS to take with the UE to reach the correct measurement state.</w:t>
      </w:r>
    </w:p>
    <w:p w14:paraId="39C72C6B" w14:textId="77777777" w:rsidR="008F4DE1" w:rsidRPr="008F4DE1" w:rsidRDefault="008F4DE1" w:rsidP="008F4DE1">
      <w:pPr>
        <w:textAlignment w:val="auto"/>
        <w:rPr>
          <w:lang w:eastAsia="en-GB"/>
        </w:rPr>
      </w:pPr>
      <w:r w:rsidRPr="008F4DE1">
        <w:rPr>
          <w:lang w:eastAsia="en-GB"/>
        </w:rPr>
        <w:t>The initial test configurations consist of environmental conditions, test frequencies, test channel bandwidths and sub-carrier spacing based on NR operating bands specified in Table 5.3.5-1 and Table 5.3.6-1 of 38.521-1 [7].</w:t>
      </w:r>
    </w:p>
    <w:p w14:paraId="28FFDFC3" w14:textId="77777777" w:rsidR="008F4DE1" w:rsidRPr="008F4DE1" w:rsidRDefault="008F4DE1" w:rsidP="008F4DE1">
      <w:pPr>
        <w:textAlignment w:val="auto"/>
        <w:rPr>
          <w:lang w:eastAsia="en-GB"/>
        </w:rPr>
      </w:pPr>
      <w:r w:rsidRPr="008F4DE1">
        <w:rPr>
          <w:lang w:eastAsia="en-GB"/>
        </w:rPr>
        <w:t>Configurations of PDSCH and PDCCH before measurement are specified in Annex C.</w:t>
      </w:r>
    </w:p>
    <w:p w14:paraId="7B37FBFA" w14:textId="77777777" w:rsidR="008F4DE1" w:rsidRPr="008F4DE1" w:rsidRDefault="008F4DE1" w:rsidP="008F4DE1">
      <w:pPr>
        <w:textAlignment w:val="auto"/>
        <w:rPr>
          <w:lang w:eastAsia="en-GB"/>
        </w:rPr>
      </w:pPr>
      <w:r w:rsidRPr="008F4DE1">
        <w:rPr>
          <w:lang w:eastAsia="en-GB"/>
        </w:rPr>
        <w:t>Test Environment: Normal, as defined in TS 38.508-1 [6] clause 4.1.</w:t>
      </w:r>
    </w:p>
    <w:p w14:paraId="2DCA923E" w14:textId="77777777" w:rsidR="008F4DE1" w:rsidRPr="008F4DE1" w:rsidRDefault="008F4DE1" w:rsidP="008F4DE1">
      <w:pPr>
        <w:textAlignment w:val="auto"/>
        <w:rPr>
          <w:lang w:eastAsia="en-GB"/>
        </w:rPr>
      </w:pPr>
      <w:r w:rsidRPr="008F4DE1">
        <w:rPr>
          <w:lang w:eastAsia="en-GB"/>
        </w:rPr>
        <w:t xml:space="preserve">Frequencies to be tested: </w:t>
      </w:r>
      <w:r w:rsidRPr="008F4DE1">
        <w:rPr>
          <w:lang w:eastAsia="ja-JP"/>
        </w:rPr>
        <w:t xml:space="preserve">High Range with </w:t>
      </w:r>
      <w:proofErr w:type="spellStart"/>
      <w:r w:rsidRPr="008F4DE1">
        <w:rPr>
          <w:lang w:eastAsia="ja-JP"/>
        </w:rPr>
        <w:t>maxWgap</w:t>
      </w:r>
      <w:proofErr w:type="spellEnd"/>
      <w:r w:rsidRPr="008F4DE1">
        <w:rPr>
          <w:lang w:eastAsia="ja-JP"/>
        </w:rPr>
        <w:t xml:space="preserve"> for Intra-band non-contiguous EN-DC, otherwise, </w:t>
      </w:r>
      <w:proofErr w:type="spellStart"/>
      <w:r w:rsidRPr="008F4DE1">
        <w:rPr>
          <w:lang w:eastAsia="en-GB"/>
        </w:rPr>
        <w:t>Mid Range</w:t>
      </w:r>
      <w:proofErr w:type="spellEnd"/>
      <w:r w:rsidRPr="008F4DE1">
        <w:rPr>
          <w:lang w:eastAsia="en-GB"/>
        </w:rPr>
        <w:t>, as defined in TS 38.508-1 [6] clause 5.2.2.</w:t>
      </w:r>
    </w:p>
    <w:p w14:paraId="4F592811" w14:textId="77777777" w:rsidR="008F4DE1" w:rsidRPr="008F4DE1" w:rsidRDefault="008F4DE1" w:rsidP="008F4DE1">
      <w:pPr>
        <w:ind w:left="568" w:hanging="284"/>
        <w:textAlignment w:val="auto"/>
        <w:rPr>
          <w:lang w:val="fr-FR" w:eastAsia="fr-FR"/>
        </w:rPr>
      </w:pPr>
      <w:r w:rsidRPr="008F4DE1">
        <w:rPr>
          <w:lang w:val="fr-FR" w:eastAsia="fr-FR"/>
        </w:rPr>
        <w:t>1.</w:t>
      </w:r>
      <w:r w:rsidRPr="008F4DE1">
        <w:rPr>
          <w:lang w:val="fr-FR" w:eastAsia="fr-FR"/>
        </w:rPr>
        <w:tab/>
      </w:r>
      <w:proofErr w:type="spellStart"/>
      <w:r w:rsidRPr="008F4DE1">
        <w:rPr>
          <w:lang w:val="fr-FR" w:eastAsia="fr-FR"/>
        </w:rPr>
        <w:t>Connect</w:t>
      </w:r>
      <w:proofErr w:type="spellEnd"/>
      <w:r w:rsidRPr="008F4DE1">
        <w:rPr>
          <w:lang w:val="fr-FR" w:eastAsia="fr-FR"/>
        </w:rPr>
        <w:t xml:space="preserve"> the SS, the </w:t>
      </w:r>
      <w:proofErr w:type="spellStart"/>
      <w:r w:rsidRPr="008F4DE1">
        <w:rPr>
          <w:lang w:val="fr-FR" w:eastAsia="fr-FR"/>
        </w:rPr>
        <w:t>faders</w:t>
      </w:r>
      <w:proofErr w:type="spellEnd"/>
      <w:r w:rsidRPr="008F4DE1">
        <w:rPr>
          <w:lang w:val="fr-FR" w:eastAsia="fr-FR"/>
        </w:rPr>
        <w:t xml:space="preserve"> and AWGN noise source to the UE </w:t>
      </w:r>
      <w:proofErr w:type="spellStart"/>
      <w:r w:rsidRPr="008F4DE1">
        <w:rPr>
          <w:lang w:val="fr-FR" w:eastAsia="fr-FR"/>
        </w:rPr>
        <w:t>antenna</w:t>
      </w:r>
      <w:proofErr w:type="spellEnd"/>
      <w:r w:rsidRPr="008F4DE1">
        <w:rPr>
          <w:lang w:val="fr-FR" w:eastAsia="fr-FR"/>
        </w:rPr>
        <w:t xml:space="preserve"> </w:t>
      </w:r>
      <w:proofErr w:type="spellStart"/>
      <w:r w:rsidRPr="008F4DE1">
        <w:rPr>
          <w:lang w:val="fr-FR" w:eastAsia="fr-FR"/>
        </w:rPr>
        <w:t>connectors</w:t>
      </w:r>
      <w:proofErr w:type="spellEnd"/>
      <w:r w:rsidRPr="008F4DE1">
        <w:rPr>
          <w:lang w:val="fr-FR" w:eastAsia="fr-FR"/>
        </w:rPr>
        <w:t xml:space="preserve"> as </w:t>
      </w:r>
      <w:proofErr w:type="spellStart"/>
      <w:r w:rsidRPr="008F4DE1">
        <w:rPr>
          <w:lang w:val="fr-FR" w:eastAsia="fr-FR"/>
        </w:rPr>
        <w:t>shown</w:t>
      </w:r>
      <w:proofErr w:type="spellEnd"/>
      <w:r w:rsidRPr="008F4DE1">
        <w:rPr>
          <w:lang w:val="fr-FR" w:eastAsia="fr-FR"/>
        </w:rPr>
        <w:t xml:space="preserve"> in TS 38.508-1 [6] Annex A, in Figure A.3.1.7.1 for TE </w:t>
      </w:r>
      <w:proofErr w:type="spellStart"/>
      <w:r w:rsidRPr="008F4DE1">
        <w:rPr>
          <w:lang w:val="fr-FR" w:eastAsia="fr-FR"/>
        </w:rPr>
        <w:t>diagram</w:t>
      </w:r>
      <w:proofErr w:type="spellEnd"/>
      <w:r w:rsidRPr="008F4DE1">
        <w:rPr>
          <w:lang w:val="fr-FR" w:eastAsia="fr-FR"/>
        </w:rPr>
        <w:t xml:space="preserve"> and section A.3.2 for UE </w:t>
      </w:r>
      <w:proofErr w:type="spellStart"/>
      <w:r w:rsidRPr="008F4DE1">
        <w:rPr>
          <w:lang w:val="fr-FR" w:eastAsia="fr-FR"/>
        </w:rPr>
        <w:t>diagram</w:t>
      </w:r>
      <w:proofErr w:type="spellEnd"/>
      <w:r w:rsidRPr="008F4DE1">
        <w:rPr>
          <w:lang w:val="fr-FR" w:eastAsia="fr-FR"/>
        </w:rPr>
        <w:t>.</w:t>
      </w:r>
    </w:p>
    <w:p w14:paraId="2A630252" w14:textId="77777777" w:rsidR="008F4DE1" w:rsidRPr="008F4DE1" w:rsidRDefault="008F4DE1" w:rsidP="008F4DE1">
      <w:pPr>
        <w:ind w:left="568" w:hanging="284"/>
        <w:textAlignment w:val="auto"/>
        <w:rPr>
          <w:lang w:val="fr-FR" w:eastAsia="fr-FR"/>
        </w:rPr>
      </w:pPr>
      <w:r w:rsidRPr="008F4DE1">
        <w:rPr>
          <w:lang w:val="fr-FR" w:eastAsia="fr-FR"/>
        </w:rPr>
        <w:t>2.</w:t>
      </w:r>
      <w:r w:rsidRPr="008F4DE1">
        <w:rPr>
          <w:lang w:val="fr-FR" w:eastAsia="fr-FR"/>
        </w:rPr>
        <w:tab/>
        <w:t xml:space="preserve">The </w:t>
      </w:r>
      <w:proofErr w:type="spellStart"/>
      <w:r w:rsidRPr="008F4DE1">
        <w:rPr>
          <w:lang w:val="fr-FR" w:eastAsia="fr-FR"/>
        </w:rPr>
        <w:t>parameter</w:t>
      </w:r>
      <w:proofErr w:type="spellEnd"/>
      <w:r w:rsidRPr="008F4DE1">
        <w:rPr>
          <w:lang w:val="fr-FR" w:eastAsia="fr-FR"/>
        </w:rPr>
        <w:t xml:space="preserve"> settings for the </w:t>
      </w:r>
      <w:proofErr w:type="spellStart"/>
      <w:r w:rsidRPr="008F4DE1">
        <w:rPr>
          <w:lang w:val="fr-FR" w:eastAsia="fr-FR"/>
        </w:rPr>
        <w:t>serving</w:t>
      </w:r>
      <w:proofErr w:type="spellEnd"/>
      <w:r w:rsidRPr="008F4DE1">
        <w:rPr>
          <w:lang w:val="fr-FR" w:eastAsia="fr-FR"/>
        </w:rPr>
        <w:t xml:space="preserve"> </w:t>
      </w:r>
      <w:proofErr w:type="spellStart"/>
      <w:r w:rsidRPr="008F4DE1">
        <w:rPr>
          <w:lang w:val="fr-FR" w:eastAsia="fr-FR"/>
        </w:rPr>
        <w:t>cell</w:t>
      </w:r>
      <w:proofErr w:type="spellEnd"/>
      <w:r w:rsidRPr="008F4DE1">
        <w:rPr>
          <w:lang w:val="fr-FR" w:eastAsia="fr-FR"/>
        </w:rPr>
        <w:t xml:space="preserve"> are set up </w:t>
      </w:r>
      <w:proofErr w:type="spellStart"/>
      <w:r w:rsidRPr="008F4DE1">
        <w:rPr>
          <w:lang w:val="fr-FR" w:eastAsia="fr-FR"/>
        </w:rPr>
        <w:t>according</w:t>
      </w:r>
      <w:proofErr w:type="spellEnd"/>
      <w:r w:rsidRPr="008F4DE1">
        <w:rPr>
          <w:lang w:val="fr-FR" w:eastAsia="fr-FR"/>
        </w:rPr>
        <w:t xml:space="preserve"> to Table 5.2-1 and Table 5.6.3.2.1.0-1 as </w:t>
      </w:r>
      <w:proofErr w:type="spellStart"/>
      <w:r w:rsidRPr="008F4DE1">
        <w:rPr>
          <w:lang w:val="fr-FR" w:eastAsia="fr-FR"/>
        </w:rPr>
        <w:t>appropriate</w:t>
      </w:r>
      <w:proofErr w:type="spellEnd"/>
      <w:r w:rsidRPr="008F4DE1">
        <w:rPr>
          <w:lang w:val="fr-FR" w:eastAsia="fr-FR"/>
        </w:rPr>
        <w:t xml:space="preserve">. </w:t>
      </w:r>
    </w:p>
    <w:p w14:paraId="335CDE14" w14:textId="77777777" w:rsidR="008F4DE1" w:rsidRPr="008F4DE1" w:rsidRDefault="008F4DE1" w:rsidP="008F4DE1">
      <w:pPr>
        <w:ind w:left="568" w:hanging="284"/>
        <w:textAlignment w:val="auto"/>
        <w:rPr>
          <w:lang w:val="fr-FR" w:eastAsia="fr-FR"/>
        </w:rPr>
      </w:pPr>
      <w:r w:rsidRPr="008F4DE1">
        <w:rPr>
          <w:lang w:val="fr-FR" w:eastAsia="fr-FR"/>
        </w:rPr>
        <w:t>3.</w:t>
      </w:r>
      <w:r w:rsidRPr="008F4DE1">
        <w:rPr>
          <w:lang w:val="fr-FR" w:eastAsia="fr-FR"/>
        </w:rPr>
        <w:tab/>
      </w:r>
      <w:proofErr w:type="spellStart"/>
      <w:r w:rsidRPr="008F4DE1">
        <w:rPr>
          <w:lang w:val="fr-FR" w:eastAsia="fr-FR"/>
        </w:rPr>
        <w:t>Downlink</w:t>
      </w:r>
      <w:proofErr w:type="spellEnd"/>
      <w:r w:rsidRPr="008F4DE1">
        <w:rPr>
          <w:lang w:val="fr-FR" w:eastAsia="fr-FR"/>
        </w:rPr>
        <w:t xml:space="preserve"> </w:t>
      </w:r>
      <w:proofErr w:type="spellStart"/>
      <w:r w:rsidRPr="008F4DE1">
        <w:rPr>
          <w:lang w:val="fr-FR" w:eastAsia="fr-FR"/>
        </w:rPr>
        <w:t>signals</w:t>
      </w:r>
      <w:proofErr w:type="spellEnd"/>
      <w:r w:rsidRPr="008F4DE1">
        <w:rPr>
          <w:lang w:val="fr-FR" w:eastAsia="fr-FR"/>
        </w:rPr>
        <w:t xml:space="preserve"> for NR </w:t>
      </w:r>
      <w:proofErr w:type="spellStart"/>
      <w:r w:rsidRPr="008F4DE1">
        <w:rPr>
          <w:lang w:val="fr-FR" w:eastAsia="fr-FR"/>
        </w:rPr>
        <w:t>serving</w:t>
      </w:r>
      <w:proofErr w:type="spellEnd"/>
      <w:r w:rsidRPr="008F4DE1">
        <w:rPr>
          <w:lang w:val="fr-FR" w:eastAsia="fr-FR"/>
        </w:rPr>
        <w:t xml:space="preserve"> </w:t>
      </w:r>
      <w:proofErr w:type="spellStart"/>
      <w:r w:rsidRPr="008F4DE1">
        <w:rPr>
          <w:lang w:val="fr-FR" w:eastAsia="fr-FR"/>
        </w:rPr>
        <w:t>cell</w:t>
      </w:r>
      <w:proofErr w:type="spellEnd"/>
      <w:r w:rsidRPr="008F4DE1">
        <w:rPr>
          <w:lang w:val="fr-FR" w:eastAsia="fr-FR"/>
        </w:rPr>
        <w:t xml:space="preserve"> are </w:t>
      </w:r>
      <w:proofErr w:type="spellStart"/>
      <w:r w:rsidRPr="008F4DE1">
        <w:rPr>
          <w:lang w:val="fr-FR" w:eastAsia="fr-FR"/>
        </w:rPr>
        <w:t>initially</w:t>
      </w:r>
      <w:proofErr w:type="spellEnd"/>
      <w:r w:rsidRPr="008F4DE1">
        <w:rPr>
          <w:lang w:val="fr-FR" w:eastAsia="fr-FR"/>
        </w:rPr>
        <w:t xml:space="preserve"> set up </w:t>
      </w:r>
      <w:proofErr w:type="spellStart"/>
      <w:r w:rsidRPr="008F4DE1">
        <w:rPr>
          <w:lang w:val="fr-FR" w:eastAsia="fr-FR"/>
        </w:rPr>
        <w:t>according</w:t>
      </w:r>
      <w:proofErr w:type="spellEnd"/>
      <w:r w:rsidRPr="008F4DE1">
        <w:rPr>
          <w:lang w:val="fr-FR" w:eastAsia="fr-FR"/>
        </w:rPr>
        <w:t xml:space="preserve"> to Annexes C.0, C.1, C.2 and </w:t>
      </w:r>
      <w:proofErr w:type="spellStart"/>
      <w:r w:rsidRPr="008F4DE1">
        <w:rPr>
          <w:lang w:val="fr-FR" w:eastAsia="fr-FR"/>
        </w:rPr>
        <w:t>uplink</w:t>
      </w:r>
      <w:proofErr w:type="spellEnd"/>
      <w:r w:rsidRPr="008F4DE1">
        <w:rPr>
          <w:lang w:val="fr-FR" w:eastAsia="fr-FR"/>
        </w:rPr>
        <w:t xml:space="preserve"> </w:t>
      </w:r>
      <w:proofErr w:type="spellStart"/>
      <w:r w:rsidRPr="008F4DE1">
        <w:rPr>
          <w:lang w:val="fr-FR" w:eastAsia="fr-FR"/>
        </w:rPr>
        <w:t>signals</w:t>
      </w:r>
      <w:proofErr w:type="spellEnd"/>
      <w:r w:rsidRPr="008F4DE1">
        <w:rPr>
          <w:lang w:val="fr-FR" w:eastAsia="fr-FR"/>
        </w:rPr>
        <w:t xml:space="preserve"> </w:t>
      </w:r>
      <w:proofErr w:type="spellStart"/>
      <w:r w:rsidRPr="008F4DE1">
        <w:rPr>
          <w:lang w:val="fr-FR" w:eastAsia="fr-FR"/>
        </w:rPr>
        <w:t>according</w:t>
      </w:r>
      <w:proofErr w:type="spellEnd"/>
      <w:r w:rsidRPr="008F4DE1">
        <w:rPr>
          <w:lang w:val="fr-FR" w:eastAsia="fr-FR"/>
        </w:rPr>
        <w:t xml:space="preserve"> to Annexes G.0, G.1, G.2, G.3.1 of TS 38.521-1 [7].</w:t>
      </w:r>
    </w:p>
    <w:p w14:paraId="0CC07A63" w14:textId="77777777" w:rsidR="008F4DE1" w:rsidRPr="008F4DE1" w:rsidRDefault="008F4DE1" w:rsidP="008F4DE1">
      <w:pPr>
        <w:ind w:left="568" w:hanging="284"/>
        <w:textAlignment w:val="auto"/>
        <w:rPr>
          <w:lang w:val="fr-FR" w:eastAsia="fr-FR"/>
        </w:rPr>
      </w:pPr>
      <w:r w:rsidRPr="008F4DE1">
        <w:rPr>
          <w:lang w:val="fr-FR" w:eastAsia="fr-FR"/>
        </w:rPr>
        <w:t>4.</w:t>
      </w:r>
      <w:r w:rsidRPr="008F4DE1">
        <w:rPr>
          <w:lang w:val="fr-FR" w:eastAsia="fr-FR"/>
        </w:rPr>
        <w:tab/>
        <w:t xml:space="preserve">Propagation conditions are set </w:t>
      </w:r>
      <w:proofErr w:type="spellStart"/>
      <w:r w:rsidRPr="008F4DE1">
        <w:rPr>
          <w:lang w:val="fr-FR" w:eastAsia="fr-FR"/>
        </w:rPr>
        <w:t>according</w:t>
      </w:r>
      <w:proofErr w:type="spellEnd"/>
      <w:r w:rsidRPr="008F4DE1">
        <w:rPr>
          <w:lang w:val="fr-FR" w:eastAsia="fr-FR"/>
        </w:rPr>
        <w:t xml:space="preserve"> to Annex B.0.</w:t>
      </w:r>
    </w:p>
    <w:p w14:paraId="4F23E8A1" w14:textId="77777777" w:rsidR="008F4DE1" w:rsidRPr="008F4DE1" w:rsidRDefault="008F4DE1" w:rsidP="008F4DE1">
      <w:pPr>
        <w:ind w:left="568" w:hanging="284"/>
        <w:textAlignment w:val="auto"/>
        <w:rPr>
          <w:lang w:val="fr-FR" w:eastAsia="fr-FR"/>
        </w:rPr>
      </w:pPr>
      <w:r w:rsidRPr="008F4DE1">
        <w:rPr>
          <w:lang w:val="fr-FR" w:eastAsia="fr-FR"/>
        </w:rPr>
        <w:t>5.</w:t>
      </w:r>
      <w:r w:rsidRPr="008F4DE1">
        <w:rPr>
          <w:lang w:val="fr-FR" w:eastAsia="fr-FR"/>
        </w:rPr>
        <w:tab/>
      </w:r>
      <w:proofErr w:type="spellStart"/>
      <w:r w:rsidRPr="008F4DE1">
        <w:rPr>
          <w:lang w:val="fr-FR" w:eastAsia="fr-FR"/>
        </w:rPr>
        <w:t>Ensure</w:t>
      </w:r>
      <w:proofErr w:type="spellEnd"/>
      <w:r w:rsidRPr="008F4DE1">
        <w:rPr>
          <w:lang w:val="fr-FR" w:eastAsia="fr-FR"/>
        </w:rPr>
        <w:t xml:space="preserve"> the UE </w:t>
      </w:r>
      <w:proofErr w:type="spellStart"/>
      <w:r w:rsidRPr="008F4DE1">
        <w:rPr>
          <w:lang w:val="fr-FR" w:eastAsia="fr-FR"/>
        </w:rPr>
        <w:t>is</w:t>
      </w:r>
      <w:proofErr w:type="spellEnd"/>
      <w:r w:rsidRPr="008F4DE1">
        <w:rPr>
          <w:lang w:val="fr-FR" w:eastAsia="fr-FR"/>
        </w:rPr>
        <w:t xml:space="preserve"> in state RRC_CONNECTED </w:t>
      </w:r>
      <w:proofErr w:type="spellStart"/>
      <w:r w:rsidRPr="008F4DE1">
        <w:rPr>
          <w:lang w:val="fr-FR" w:eastAsia="fr-FR"/>
        </w:rPr>
        <w:t>with</w:t>
      </w:r>
      <w:proofErr w:type="spellEnd"/>
      <w:r w:rsidRPr="008F4DE1">
        <w:rPr>
          <w:lang w:val="fr-FR" w:eastAsia="fr-FR"/>
        </w:rPr>
        <w:t xml:space="preserve"> </w:t>
      </w:r>
      <w:proofErr w:type="spellStart"/>
      <w:r w:rsidRPr="008F4DE1">
        <w:rPr>
          <w:lang w:val="fr-FR" w:eastAsia="fr-FR"/>
        </w:rPr>
        <w:t>generic</w:t>
      </w:r>
      <w:proofErr w:type="spellEnd"/>
      <w:r w:rsidRPr="008F4DE1">
        <w:rPr>
          <w:lang w:val="fr-FR" w:eastAsia="fr-FR"/>
        </w:rPr>
        <w:t xml:space="preserve"> </w:t>
      </w:r>
      <w:proofErr w:type="spellStart"/>
      <w:r w:rsidRPr="008F4DE1">
        <w:rPr>
          <w:lang w:val="fr-FR" w:eastAsia="fr-FR"/>
        </w:rPr>
        <w:t>procedure</w:t>
      </w:r>
      <w:proofErr w:type="spellEnd"/>
      <w:r w:rsidRPr="008F4DE1">
        <w:rPr>
          <w:lang w:val="fr-FR" w:eastAsia="fr-FR"/>
        </w:rPr>
        <w:t xml:space="preserve"> </w:t>
      </w:r>
      <w:proofErr w:type="spellStart"/>
      <w:r w:rsidRPr="008F4DE1">
        <w:rPr>
          <w:lang w:val="fr-FR" w:eastAsia="fr-FR"/>
        </w:rPr>
        <w:t>parameters</w:t>
      </w:r>
      <w:proofErr w:type="spellEnd"/>
      <w:r w:rsidRPr="008F4DE1">
        <w:rPr>
          <w:lang w:val="fr-FR" w:eastAsia="fr-FR"/>
        </w:rPr>
        <w:t xml:space="preserve"> Connectivity NR for SA </w:t>
      </w:r>
      <w:proofErr w:type="spellStart"/>
      <w:r w:rsidRPr="008F4DE1">
        <w:rPr>
          <w:lang w:val="fr-FR" w:eastAsia="fr-FR"/>
        </w:rPr>
        <w:t>with</w:t>
      </w:r>
      <w:proofErr w:type="spellEnd"/>
      <w:r w:rsidRPr="008F4DE1">
        <w:rPr>
          <w:lang w:val="fr-FR" w:eastAsia="fr-FR"/>
        </w:rPr>
        <w:t xml:space="preserve"> </w:t>
      </w:r>
      <w:proofErr w:type="spellStart"/>
      <w:r w:rsidRPr="008F4DE1">
        <w:rPr>
          <w:i/>
          <w:iCs/>
          <w:lang w:val="fr-FR" w:eastAsia="fr-FR"/>
        </w:rPr>
        <w:t>Connected</w:t>
      </w:r>
      <w:proofErr w:type="spellEnd"/>
      <w:r w:rsidRPr="008F4DE1">
        <w:rPr>
          <w:i/>
          <w:iCs/>
          <w:lang w:val="fr-FR" w:eastAsia="fr-FR"/>
        </w:rPr>
        <w:t xml:space="preserve"> </w:t>
      </w:r>
      <w:proofErr w:type="spellStart"/>
      <w:r w:rsidRPr="008F4DE1">
        <w:rPr>
          <w:i/>
          <w:iCs/>
          <w:lang w:val="fr-FR" w:eastAsia="fr-FR"/>
        </w:rPr>
        <w:t>without</w:t>
      </w:r>
      <w:proofErr w:type="spellEnd"/>
      <w:r w:rsidRPr="008F4DE1">
        <w:rPr>
          <w:i/>
          <w:iCs/>
          <w:lang w:val="fr-FR" w:eastAsia="fr-FR"/>
        </w:rPr>
        <w:t xml:space="preserve"> release On,</w:t>
      </w:r>
      <w:r w:rsidRPr="008F4DE1">
        <w:rPr>
          <w:lang w:val="fr-FR" w:eastAsia="fr-FR"/>
        </w:rPr>
        <w:t xml:space="preserve"> Test Mode</w:t>
      </w:r>
      <w:r w:rsidRPr="008F4DE1">
        <w:rPr>
          <w:i/>
          <w:iCs/>
          <w:lang w:val="fr-FR" w:eastAsia="fr-FR"/>
        </w:rPr>
        <w:t xml:space="preserve"> On </w:t>
      </w:r>
      <w:proofErr w:type="spellStart"/>
      <w:r w:rsidRPr="008F4DE1">
        <w:rPr>
          <w:lang w:val="fr-FR" w:eastAsia="fr-FR"/>
        </w:rPr>
        <w:t>according</w:t>
      </w:r>
      <w:proofErr w:type="spellEnd"/>
      <w:r w:rsidRPr="008F4DE1">
        <w:rPr>
          <w:lang w:val="fr-FR" w:eastAsia="fr-FR"/>
        </w:rPr>
        <w:t xml:space="preserve"> to TS 38.508-1 [6] clause 4.5. </w:t>
      </w:r>
      <w:proofErr w:type="gramStart"/>
      <w:r w:rsidRPr="008F4DE1">
        <w:rPr>
          <w:lang w:val="fr-FR" w:eastAsia="fr-FR"/>
        </w:rPr>
        <w:t>Message contents</w:t>
      </w:r>
      <w:proofErr w:type="gramEnd"/>
      <w:r w:rsidRPr="008F4DE1">
        <w:rPr>
          <w:lang w:val="fr-FR" w:eastAsia="fr-FR"/>
        </w:rPr>
        <w:t xml:space="preserve"> are </w:t>
      </w:r>
      <w:proofErr w:type="spellStart"/>
      <w:r w:rsidRPr="008F4DE1">
        <w:rPr>
          <w:lang w:val="fr-FR" w:eastAsia="fr-FR"/>
        </w:rPr>
        <w:t>defined</w:t>
      </w:r>
      <w:proofErr w:type="spellEnd"/>
      <w:r w:rsidRPr="008F4DE1">
        <w:rPr>
          <w:lang w:val="fr-FR" w:eastAsia="fr-FR"/>
        </w:rPr>
        <w:t xml:space="preserve"> in clause 5.6.3.2.1_1.3.3.</w:t>
      </w:r>
    </w:p>
    <w:p w14:paraId="2FA038F6"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5.6.3.2.1_1.3.2</w:t>
      </w:r>
      <w:r w:rsidRPr="008F4DE1">
        <w:rPr>
          <w:rFonts w:ascii="Arial" w:hAnsi="Arial" w:cs="Arial"/>
          <w:lang w:val="fr-FR" w:eastAsia="fr-FR"/>
        </w:rPr>
        <w:tab/>
        <w:t xml:space="preserve">Test </w:t>
      </w:r>
      <w:proofErr w:type="spellStart"/>
      <w:r w:rsidRPr="008F4DE1">
        <w:rPr>
          <w:rFonts w:ascii="Arial" w:hAnsi="Arial" w:cs="Arial"/>
          <w:lang w:val="fr-FR" w:eastAsia="fr-FR"/>
        </w:rPr>
        <w:t>procedure</w:t>
      </w:r>
      <w:proofErr w:type="spellEnd"/>
    </w:p>
    <w:p w14:paraId="30B6125B" w14:textId="77777777" w:rsidR="008F4DE1" w:rsidRPr="008F4DE1" w:rsidRDefault="008F4DE1" w:rsidP="008F4DE1">
      <w:pPr>
        <w:ind w:left="568" w:hanging="284"/>
        <w:textAlignment w:val="auto"/>
        <w:rPr>
          <w:lang w:val="fr-FR" w:eastAsia="fr-FR"/>
        </w:rPr>
      </w:pPr>
      <w:r w:rsidRPr="008F4DE1">
        <w:rPr>
          <w:lang w:val="fr-FR" w:eastAsia="fr-FR"/>
        </w:rPr>
        <w:t>1.</w:t>
      </w:r>
      <w:r w:rsidRPr="008F4DE1">
        <w:rPr>
          <w:lang w:val="fr-FR" w:eastAsia="fr-FR"/>
        </w:rPr>
        <w:tab/>
        <w:t xml:space="preserve">Set the </w:t>
      </w:r>
      <w:proofErr w:type="spellStart"/>
      <w:r w:rsidRPr="008F4DE1">
        <w:rPr>
          <w:lang w:val="fr-FR" w:eastAsia="fr-FR"/>
        </w:rPr>
        <w:t>parameters</w:t>
      </w:r>
      <w:proofErr w:type="spellEnd"/>
      <w:r w:rsidRPr="008F4DE1">
        <w:rPr>
          <w:lang w:val="fr-FR" w:eastAsia="fr-FR"/>
        </w:rPr>
        <w:t xml:space="preserve"> of the </w:t>
      </w:r>
      <w:proofErr w:type="spellStart"/>
      <w:r w:rsidRPr="008F4DE1">
        <w:rPr>
          <w:lang w:val="fr-FR" w:eastAsia="fr-FR"/>
        </w:rPr>
        <w:t>bandwidth</w:t>
      </w:r>
      <w:proofErr w:type="spellEnd"/>
      <w:r w:rsidRPr="008F4DE1">
        <w:rPr>
          <w:lang w:val="fr-FR" w:eastAsia="fr-FR"/>
        </w:rPr>
        <w:t xml:space="preserve">, the propagation </w:t>
      </w:r>
      <w:proofErr w:type="spellStart"/>
      <w:r w:rsidRPr="008F4DE1">
        <w:rPr>
          <w:lang w:val="fr-FR" w:eastAsia="fr-FR"/>
        </w:rPr>
        <w:t>channel</w:t>
      </w:r>
      <w:proofErr w:type="spellEnd"/>
      <w:r w:rsidRPr="008F4DE1">
        <w:rPr>
          <w:lang w:val="fr-FR" w:eastAsia="fr-FR"/>
        </w:rPr>
        <w:t xml:space="preserve">, the </w:t>
      </w:r>
      <w:proofErr w:type="spellStart"/>
      <w:r w:rsidRPr="008F4DE1">
        <w:rPr>
          <w:lang w:val="fr-FR" w:eastAsia="fr-FR"/>
        </w:rPr>
        <w:t>correlation</w:t>
      </w:r>
      <w:proofErr w:type="spellEnd"/>
      <w:r w:rsidRPr="008F4DE1">
        <w:rPr>
          <w:lang w:val="fr-FR" w:eastAsia="fr-FR"/>
        </w:rPr>
        <w:t xml:space="preserve"> matrix and the SNR for the </w:t>
      </w:r>
      <w:proofErr w:type="spellStart"/>
      <w:r w:rsidRPr="008F4DE1">
        <w:rPr>
          <w:lang w:val="fr-FR" w:eastAsia="fr-FR"/>
        </w:rPr>
        <w:t>serving</w:t>
      </w:r>
      <w:proofErr w:type="spellEnd"/>
      <w:r w:rsidRPr="008F4DE1">
        <w:rPr>
          <w:lang w:val="fr-FR" w:eastAsia="fr-FR"/>
        </w:rPr>
        <w:t xml:space="preserve"> </w:t>
      </w:r>
      <w:proofErr w:type="spellStart"/>
      <w:r w:rsidRPr="008F4DE1">
        <w:rPr>
          <w:lang w:val="fr-FR" w:eastAsia="fr-FR"/>
        </w:rPr>
        <w:t>cell</w:t>
      </w:r>
      <w:proofErr w:type="spellEnd"/>
      <w:r w:rsidRPr="008F4DE1">
        <w:rPr>
          <w:lang w:val="fr-FR" w:eastAsia="fr-FR"/>
        </w:rPr>
        <w:t xml:space="preserve"> </w:t>
      </w:r>
      <w:proofErr w:type="spellStart"/>
      <w:r w:rsidRPr="008F4DE1">
        <w:rPr>
          <w:lang w:val="fr-FR" w:eastAsia="fr-FR"/>
        </w:rPr>
        <w:t>according</w:t>
      </w:r>
      <w:proofErr w:type="spellEnd"/>
      <w:r w:rsidRPr="008F4DE1">
        <w:rPr>
          <w:lang w:val="fr-FR" w:eastAsia="fr-FR"/>
        </w:rPr>
        <w:t xml:space="preserve"> to Tables 5.6.3.2.1_1.4-1 and 5.6.3.2.1_1.4-2.</w:t>
      </w:r>
    </w:p>
    <w:p w14:paraId="53EAF07E" w14:textId="1760F3BB" w:rsidR="008F4DE1" w:rsidRPr="008F4DE1" w:rsidRDefault="008F4DE1" w:rsidP="008F4DE1">
      <w:pPr>
        <w:ind w:left="568" w:hanging="284"/>
        <w:textAlignment w:val="auto"/>
        <w:rPr>
          <w:lang w:val="fr-FR" w:eastAsia="fr-FR"/>
        </w:rPr>
      </w:pPr>
      <w:r w:rsidRPr="008F4DE1">
        <w:rPr>
          <w:lang w:val="fr-FR" w:eastAsia="fr-FR"/>
        </w:rPr>
        <w:lastRenderedPageBreak/>
        <w:t>2.</w:t>
      </w:r>
      <w:r w:rsidRPr="008F4DE1">
        <w:rPr>
          <w:lang w:val="fr-FR" w:eastAsia="fr-FR"/>
        </w:rPr>
        <w:tab/>
        <w:t xml:space="preserve">SS </w:t>
      </w:r>
      <w:proofErr w:type="spellStart"/>
      <w:r w:rsidRPr="008F4DE1">
        <w:rPr>
          <w:lang w:val="fr-FR" w:eastAsia="fr-FR"/>
        </w:rPr>
        <w:t>transmits</w:t>
      </w:r>
      <w:proofErr w:type="spellEnd"/>
      <w:r w:rsidRPr="008F4DE1">
        <w:rPr>
          <w:lang w:val="fr-FR" w:eastAsia="fr-FR"/>
        </w:rPr>
        <w:t xml:space="preserve"> PDSCH via PDCCH DCI format 1_1 for C_RNTI</w:t>
      </w:r>
      <w:del w:id="188" w:author="Patricia Bustos" w:date="2025-11-04T16:27:00Z" w16du:dateUtc="2025-11-04T15:27:00Z">
        <w:r w:rsidRPr="008F4DE1" w:rsidDel="00BB5F5C">
          <w:rPr>
            <w:lang w:val="fr-FR" w:eastAsia="fr-FR"/>
          </w:rPr>
          <w:delText xml:space="preserve"> as per the measurement channel according to Table 5.6.3.2.1_1.4-1</w:delText>
        </w:r>
      </w:del>
      <w:ins w:id="189" w:author="Patricia Bustos" w:date="2025-11-04T16:27:00Z" w16du:dateUtc="2025-11-04T15:27:00Z">
        <w:r w:rsidR="00BB5F5C">
          <w:rPr>
            <w:lang w:val="fr-FR" w:eastAsia="fr-FR"/>
          </w:rPr>
          <w:t xml:space="preserve"> </w:t>
        </w:r>
      </w:ins>
      <w:proofErr w:type="spellStart"/>
      <w:ins w:id="190" w:author="Francisco Martos" w:date="2025-11-19T21:40:00Z" w16du:dateUtc="2025-11-19T20:40:00Z">
        <w:r w:rsidR="009C00FF" w:rsidRPr="009C00FF">
          <w:rPr>
            <w:highlight w:val="yellow"/>
            <w:lang w:val="fr-FR" w:eastAsia="fr-FR"/>
            <w:rPrChange w:id="191" w:author="Francisco Martos" w:date="2025-11-19T21:40:00Z" w16du:dateUtc="2025-11-19T20:40:00Z">
              <w:rPr>
                <w:lang w:val="fr-FR" w:eastAsia="fr-FR"/>
              </w:rPr>
            </w:rPrChange>
          </w:rPr>
          <w:t>with</w:t>
        </w:r>
        <w:proofErr w:type="spellEnd"/>
        <w:r w:rsidR="009C00FF">
          <w:rPr>
            <w:lang w:val="fr-FR" w:eastAsia="fr-FR"/>
          </w:rPr>
          <w:t xml:space="preserve"> </w:t>
        </w:r>
      </w:ins>
      <w:ins w:id="192" w:author="Patricia Bustos" w:date="2025-11-04T16:27:00Z" w16du:dateUtc="2025-11-04T15:27:00Z">
        <w:r w:rsidR="00BB5F5C">
          <w:rPr>
            <w:lang w:val="fr-FR" w:eastAsia="fr-FR"/>
          </w:rPr>
          <w:t xml:space="preserve">DL RMC </w:t>
        </w:r>
        <w:proofErr w:type="spellStart"/>
        <w:r w:rsidR="00BB5F5C">
          <w:rPr>
            <w:lang w:val="fr-FR" w:eastAsia="fr-FR"/>
          </w:rPr>
          <w:t>according</w:t>
        </w:r>
        <w:proofErr w:type="spellEnd"/>
        <w:r w:rsidR="00BB5F5C">
          <w:rPr>
            <w:lang w:val="fr-FR" w:eastAsia="fr-FR"/>
          </w:rPr>
          <w:t xml:space="preserve"> to the UE </w:t>
        </w:r>
        <w:proofErr w:type="spellStart"/>
        <w:r w:rsidR="00BB5F5C">
          <w:rPr>
            <w:lang w:val="fr-FR" w:eastAsia="fr-FR"/>
          </w:rPr>
          <w:t>reported</w:t>
        </w:r>
        <w:proofErr w:type="spellEnd"/>
        <w:r w:rsidR="00BB5F5C">
          <w:rPr>
            <w:lang w:val="fr-FR" w:eastAsia="fr-FR"/>
          </w:rPr>
          <w:t xml:space="preserve"> CQI, PMI and RI</w:t>
        </w:r>
      </w:ins>
      <w:r w:rsidRPr="008F4DE1">
        <w:rPr>
          <w:lang w:val="fr-FR" w:eastAsia="fr-FR"/>
        </w:rPr>
        <w:t xml:space="preserve">. The SS </w:t>
      </w:r>
      <w:proofErr w:type="spellStart"/>
      <w:r w:rsidRPr="008F4DE1">
        <w:rPr>
          <w:lang w:val="fr-FR" w:eastAsia="fr-FR"/>
        </w:rPr>
        <w:t>sends</w:t>
      </w:r>
      <w:proofErr w:type="spellEnd"/>
      <w:r w:rsidRPr="008F4DE1">
        <w:rPr>
          <w:lang w:val="fr-FR" w:eastAsia="fr-FR"/>
        </w:rPr>
        <w:t xml:space="preserve"> </w:t>
      </w:r>
      <w:proofErr w:type="spellStart"/>
      <w:r w:rsidRPr="008F4DE1">
        <w:rPr>
          <w:lang w:val="fr-FR" w:eastAsia="fr-FR"/>
        </w:rPr>
        <w:t>downlink</w:t>
      </w:r>
      <w:proofErr w:type="spellEnd"/>
      <w:r w:rsidRPr="008F4DE1">
        <w:rPr>
          <w:lang w:val="fr-FR" w:eastAsia="fr-FR"/>
        </w:rPr>
        <w:t xml:space="preserve"> MAC </w:t>
      </w:r>
      <w:proofErr w:type="spellStart"/>
      <w:r w:rsidRPr="008F4DE1">
        <w:rPr>
          <w:lang w:val="fr-FR" w:eastAsia="fr-FR"/>
        </w:rPr>
        <w:t>padding</w:t>
      </w:r>
      <w:proofErr w:type="spellEnd"/>
      <w:r w:rsidRPr="008F4DE1">
        <w:rPr>
          <w:lang w:val="fr-FR" w:eastAsia="fr-FR"/>
        </w:rPr>
        <w:t xml:space="preserve"> bits.</w:t>
      </w:r>
      <w:ins w:id="193" w:author="Patricia Bustos" w:date="2025-11-04T16:28:00Z" w16du:dateUtc="2025-11-04T15:28:00Z">
        <w:r w:rsidR="00BB5F5C">
          <w:rPr>
            <w:lang w:val="fr-FR" w:eastAsia="fr-FR"/>
          </w:rPr>
          <w:t xml:space="preserve"> SS </w:t>
        </w:r>
        <w:proofErr w:type="spellStart"/>
        <w:r w:rsidR="00BB5F5C">
          <w:rPr>
            <w:lang w:val="fr-FR" w:eastAsia="fr-FR"/>
          </w:rPr>
          <w:t>schedules</w:t>
        </w:r>
        <w:proofErr w:type="spellEnd"/>
        <w:r w:rsidR="00BB5F5C">
          <w:rPr>
            <w:lang w:val="fr-FR" w:eastAsia="fr-FR"/>
          </w:rPr>
          <w:t xml:space="preserve"> the UL transmission </w:t>
        </w:r>
        <w:proofErr w:type="spellStart"/>
        <w:r w:rsidR="00BB5F5C">
          <w:rPr>
            <w:lang w:val="fr-FR" w:eastAsia="fr-FR"/>
          </w:rPr>
          <w:t>with</w:t>
        </w:r>
        <w:proofErr w:type="spellEnd"/>
        <w:r w:rsidR="00BB5F5C">
          <w:rPr>
            <w:lang w:val="fr-FR" w:eastAsia="fr-FR"/>
          </w:rPr>
          <w:t xml:space="preserve"> an UL RMC for CP-OFDM QPSK </w:t>
        </w:r>
        <w:proofErr w:type="spellStart"/>
        <w:r w:rsidR="00BB5F5C">
          <w:rPr>
            <w:lang w:val="fr-FR" w:eastAsia="fr-FR"/>
          </w:rPr>
          <w:t>with</w:t>
        </w:r>
        <w:proofErr w:type="spellEnd"/>
        <w:r w:rsidR="00BB5F5C">
          <w:rPr>
            <w:lang w:val="fr-FR" w:eastAsia="fr-FR"/>
          </w:rPr>
          <w:t xml:space="preserve"> 5 RB </w:t>
        </w:r>
        <w:proofErr w:type="spellStart"/>
        <w:r w:rsidR="00BB5F5C">
          <w:rPr>
            <w:lang w:val="fr-FR" w:eastAsia="fr-FR"/>
          </w:rPr>
          <w:t>allocated</w:t>
        </w:r>
        <w:proofErr w:type="spellEnd"/>
        <w:r w:rsidR="00BB5F5C">
          <w:rPr>
            <w:lang w:val="fr-FR" w:eastAsia="fr-FR"/>
          </w:rPr>
          <w:t xml:space="preserve"> </w:t>
        </w:r>
        <w:proofErr w:type="spellStart"/>
        <w:r w:rsidR="00BB5F5C">
          <w:rPr>
            <w:lang w:val="fr-FR" w:eastAsia="fr-FR"/>
          </w:rPr>
          <w:t>according</w:t>
        </w:r>
        <w:proofErr w:type="spellEnd"/>
        <w:r w:rsidR="00BB5F5C">
          <w:rPr>
            <w:lang w:val="fr-FR" w:eastAsia="fr-FR"/>
          </w:rPr>
          <w:t xml:space="preserve"> to A.2.2.6 of TS 38.521-1 [21] to carry the PUSCH CSI feedback via PDCCH DCI for</w:t>
        </w:r>
      </w:ins>
      <w:ins w:id="194" w:author="Patricia Bustos" w:date="2025-11-04T16:29:00Z" w16du:dateUtc="2025-11-04T15:29:00Z">
        <w:r w:rsidR="00BB5F5C">
          <w:rPr>
            <w:lang w:val="fr-FR" w:eastAsia="fr-FR"/>
          </w:rPr>
          <w:t xml:space="preserve">mat 0-1 </w:t>
        </w:r>
        <w:proofErr w:type="spellStart"/>
        <w:r w:rsidR="00BB5F5C">
          <w:rPr>
            <w:lang w:val="fr-FR" w:eastAsia="fr-FR"/>
          </w:rPr>
          <w:t>with</w:t>
        </w:r>
        <w:proofErr w:type="spellEnd"/>
        <w:r w:rsidR="00BB5F5C">
          <w:rPr>
            <w:lang w:val="fr-FR" w:eastAsia="fr-FR"/>
          </w:rPr>
          <w:t xml:space="preserve"> </w:t>
        </w:r>
        <w:proofErr w:type="spellStart"/>
        <w:r w:rsidR="00BB5F5C">
          <w:rPr>
            <w:lang w:val="fr-FR" w:eastAsia="fr-FR"/>
          </w:rPr>
          <w:t>aperiodic</w:t>
        </w:r>
        <w:proofErr w:type="spellEnd"/>
        <w:r w:rsidR="00BB5F5C">
          <w:rPr>
            <w:lang w:val="fr-FR" w:eastAsia="fr-FR"/>
          </w:rPr>
          <w:t xml:space="preserve"> CSI </w:t>
        </w:r>
        <w:proofErr w:type="spellStart"/>
        <w:r w:rsidR="00BB5F5C">
          <w:rPr>
            <w:lang w:val="fr-FR" w:eastAsia="fr-FR"/>
          </w:rPr>
          <w:t>request</w:t>
        </w:r>
        <w:proofErr w:type="spellEnd"/>
        <w:r w:rsidR="00BB5F5C">
          <w:rPr>
            <w:lang w:val="fr-FR" w:eastAsia="fr-FR"/>
          </w:rPr>
          <w:t xml:space="preserve"> </w:t>
        </w:r>
        <w:proofErr w:type="spellStart"/>
        <w:r w:rsidR="00BB5F5C">
          <w:rPr>
            <w:lang w:val="fr-FR" w:eastAsia="fr-FR"/>
          </w:rPr>
          <w:t>triggered</w:t>
        </w:r>
        <w:proofErr w:type="spellEnd"/>
        <w:r w:rsidR="00BB5F5C">
          <w:rPr>
            <w:lang w:val="fr-FR" w:eastAsia="fr-FR"/>
          </w:rPr>
          <w:t xml:space="preserve">. No transport block </w:t>
        </w:r>
        <w:proofErr w:type="spellStart"/>
        <w:r w:rsidR="00BB5F5C">
          <w:rPr>
            <w:lang w:val="fr-FR" w:eastAsia="fr-FR"/>
          </w:rPr>
          <w:t>is</w:t>
        </w:r>
        <w:proofErr w:type="spellEnd"/>
        <w:r w:rsidR="00BB5F5C">
          <w:rPr>
            <w:lang w:val="fr-FR" w:eastAsia="fr-FR"/>
          </w:rPr>
          <w:t xml:space="preserve"> sent in </w:t>
        </w:r>
        <w:proofErr w:type="spellStart"/>
        <w:r w:rsidR="00BB5F5C">
          <w:rPr>
            <w:lang w:val="fr-FR" w:eastAsia="fr-FR"/>
          </w:rPr>
          <w:t>parallel</w:t>
        </w:r>
        <w:proofErr w:type="spellEnd"/>
        <w:r w:rsidR="00BB5F5C">
          <w:rPr>
            <w:lang w:val="fr-FR" w:eastAsia="fr-FR"/>
          </w:rPr>
          <w:t xml:space="preserve"> to the CSI feedback.</w:t>
        </w:r>
      </w:ins>
    </w:p>
    <w:p w14:paraId="7718FDE4" w14:textId="6000B3E9" w:rsidR="008F4DE1" w:rsidRPr="008F4DE1" w:rsidRDefault="008F4DE1" w:rsidP="008F4DE1">
      <w:pPr>
        <w:ind w:left="568" w:hanging="284"/>
        <w:textAlignment w:val="auto"/>
        <w:rPr>
          <w:lang w:val="fr-FR" w:eastAsia="fr-FR"/>
        </w:rPr>
      </w:pPr>
      <w:r w:rsidRPr="008F4DE1">
        <w:rPr>
          <w:lang w:val="fr-FR" w:eastAsia="fr-FR"/>
        </w:rPr>
        <w:t>3.</w:t>
      </w:r>
      <w:r w:rsidRPr="008F4DE1">
        <w:rPr>
          <w:lang w:val="fr-FR" w:eastAsia="fr-FR"/>
        </w:rPr>
        <w:tab/>
      </w:r>
      <w:proofErr w:type="spellStart"/>
      <w:r w:rsidRPr="008F4DE1">
        <w:rPr>
          <w:lang w:val="fr-FR" w:eastAsia="fr-FR"/>
        </w:rPr>
        <w:t>Measure</w:t>
      </w:r>
      <w:proofErr w:type="spellEnd"/>
      <w:r w:rsidRPr="008F4DE1">
        <w:rPr>
          <w:lang w:val="fr-FR" w:eastAsia="fr-FR"/>
        </w:rPr>
        <w:t xml:space="preserve"> the </w:t>
      </w:r>
      <w:proofErr w:type="spellStart"/>
      <w:r w:rsidRPr="008F4DE1">
        <w:rPr>
          <w:lang w:val="fr-FR" w:eastAsia="fr-FR"/>
        </w:rPr>
        <w:t>average</w:t>
      </w:r>
      <w:proofErr w:type="spellEnd"/>
      <w:r w:rsidRPr="008F4DE1">
        <w:rPr>
          <w:lang w:val="fr-FR" w:eastAsia="fr-FR"/>
        </w:rPr>
        <w:t xml:space="preserve"> </w:t>
      </w:r>
      <w:proofErr w:type="spellStart"/>
      <w:r w:rsidRPr="008F4DE1">
        <w:rPr>
          <w:lang w:val="fr-FR" w:eastAsia="fr-FR"/>
        </w:rPr>
        <w:t>throughput</w:t>
      </w:r>
      <w:proofErr w:type="spellEnd"/>
      <w:r w:rsidRPr="008F4DE1">
        <w:rPr>
          <w:lang w:val="fr-FR" w:eastAsia="fr-FR"/>
        </w:rPr>
        <w:t xml:space="preserve"> on the </w:t>
      </w:r>
      <w:proofErr w:type="spellStart"/>
      <w:r w:rsidRPr="008F4DE1">
        <w:rPr>
          <w:lang w:val="fr-FR" w:eastAsia="fr-FR"/>
        </w:rPr>
        <w:t>serving</w:t>
      </w:r>
      <w:proofErr w:type="spellEnd"/>
      <w:r w:rsidRPr="008F4DE1">
        <w:rPr>
          <w:lang w:val="fr-FR" w:eastAsia="fr-FR"/>
        </w:rPr>
        <w:t xml:space="preserve"> </w:t>
      </w:r>
      <w:proofErr w:type="spellStart"/>
      <w:r w:rsidRPr="008F4DE1">
        <w:rPr>
          <w:lang w:val="fr-FR" w:eastAsia="fr-FR"/>
        </w:rPr>
        <w:t>cell</w:t>
      </w:r>
      <w:proofErr w:type="spellEnd"/>
      <w:r w:rsidRPr="008F4DE1">
        <w:rPr>
          <w:lang w:val="fr-FR" w:eastAsia="fr-FR"/>
        </w:rPr>
        <w:t xml:space="preserve"> for a duration </w:t>
      </w:r>
      <w:proofErr w:type="spellStart"/>
      <w:r w:rsidRPr="008F4DE1">
        <w:rPr>
          <w:lang w:val="fr-FR" w:eastAsia="fr-FR"/>
        </w:rPr>
        <w:t>sufficient</w:t>
      </w:r>
      <w:proofErr w:type="spellEnd"/>
      <w:r w:rsidRPr="008F4DE1">
        <w:rPr>
          <w:lang w:val="fr-FR" w:eastAsia="fr-FR"/>
        </w:rPr>
        <w:t xml:space="preserve"> to </w:t>
      </w:r>
      <w:proofErr w:type="spellStart"/>
      <w:r w:rsidRPr="008F4DE1">
        <w:rPr>
          <w:lang w:val="fr-FR" w:eastAsia="fr-FR"/>
        </w:rPr>
        <w:t>achieve</w:t>
      </w:r>
      <w:proofErr w:type="spellEnd"/>
      <w:r w:rsidRPr="008F4DE1">
        <w:rPr>
          <w:lang w:val="fr-FR" w:eastAsia="fr-FR"/>
        </w:rPr>
        <w:t xml:space="preserve"> </w:t>
      </w:r>
      <w:proofErr w:type="spellStart"/>
      <w:r w:rsidRPr="008F4DE1">
        <w:rPr>
          <w:lang w:val="fr-FR" w:eastAsia="fr-FR"/>
        </w:rPr>
        <w:t>statistical</w:t>
      </w:r>
      <w:proofErr w:type="spellEnd"/>
      <w:r w:rsidRPr="008F4DE1">
        <w:rPr>
          <w:lang w:val="fr-FR" w:eastAsia="fr-FR"/>
        </w:rPr>
        <w:t xml:space="preserve"> </w:t>
      </w:r>
      <w:proofErr w:type="spellStart"/>
      <w:r w:rsidRPr="008F4DE1">
        <w:rPr>
          <w:lang w:val="fr-FR" w:eastAsia="fr-FR"/>
        </w:rPr>
        <w:t>significance</w:t>
      </w:r>
      <w:proofErr w:type="spellEnd"/>
      <w:r w:rsidRPr="008F4DE1">
        <w:rPr>
          <w:lang w:val="fr-FR" w:eastAsia="fr-FR"/>
        </w:rPr>
        <w:t xml:space="preserve"> </w:t>
      </w:r>
      <w:proofErr w:type="spellStart"/>
      <w:r w:rsidRPr="008F4DE1">
        <w:rPr>
          <w:lang w:val="fr-FR" w:eastAsia="fr-FR"/>
        </w:rPr>
        <w:t>according</w:t>
      </w:r>
      <w:proofErr w:type="spellEnd"/>
      <w:r w:rsidRPr="008F4DE1">
        <w:rPr>
          <w:lang w:val="fr-FR" w:eastAsia="fr-FR"/>
        </w:rPr>
        <w:t xml:space="preserve"> to Annex G.1.5. </w:t>
      </w:r>
      <w:del w:id="195" w:author="Patricia Bustos" w:date="2025-11-04T16:29:00Z" w16du:dateUtc="2025-11-04T15:29:00Z">
        <w:r w:rsidRPr="008F4DE1" w:rsidDel="00BB5F5C">
          <w:rPr>
            <w:lang w:val="fr-FR" w:eastAsia="fr-FR"/>
          </w:rPr>
          <w:delText>Count the number of NACKs, ACKs and statDTXs on the UL during each subtest and decide pass or fail according to Table G.1.5-3 in Annex G Clause G.1.5.</w:delText>
        </w:r>
      </w:del>
      <w:proofErr w:type="spellStart"/>
      <w:ins w:id="196" w:author="Patricia Bustos" w:date="2025-11-04T16:29:00Z" w16du:dateUtc="2025-11-04T15:29:00Z">
        <w:r w:rsidR="009E6C57">
          <w:rPr>
            <w:lang w:val="fr-FR" w:eastAsia="fr-FR"/>
          </w:rPr>
          <w:t>Calculate</w:t>
        </w:r>
        <w:proofErr w:type="spellEnd"/>
        <w:r w:rsidR="009E6C57">
          <w:rPr>
            <w:lang w:val="fr-FR" w:eastAsia="fr-FR"/>
          </w:rPr>
          <w:t xml:space="preserve"> the fraction of the maximum </w:t>
        </w:r>
        <w:proofErr w:type="spellStart"/>
        <w:r w:rsidR="009E6C57">
          <w:rPr>
            <w:lang w:val="fr-FR" w:eastAsia="fr-FR"/>
          </w:rPr>
          <w:t>throughput</w:t>
        </w:r>
        <w:proofErr w:type="spellEnd"/>
        <w:r w:rsidR="009E6C57">
          <w:rPr>
            <w:lang w:val="fr-FR" w:eastAsia="fr-FR"/>
          </w:rPr>
          <w:t xml:space="preserve"> </w:t>
        </w:r>
        <w:proofErr w:type="spellStart"/>
        <w:r w:rsidR="009E6C57">
          <w:rPr>
            <w:lang w:val="fr-FR" w:eastAsia="fr-FR"/>
          </w:rPr>
          <w:t>that</w:t>
        </w:r>
        <w:proofErr w:type="spellEnd"/>
        <w:r w:rsidR="009E6C57">
          <w:rPr>
            <w:lang w:val="fr-FR" w:eastAsia="fr-FR"/>
          </w:rPr>
          <w:t xml:space="preserve"> has been </w:t>
        </w:r>
        <w:proofErr w:type="spellStart"/>
        <w:r w:rsidR="009E6C57">
          <w:rPr>
            <w:lang w:val="fr-FR" w:eastAsia="fr-FR"/>
          </w:rPr>
          <w:t>measured</w:t>
        </w:r>
        <w:proofErr w:type="spellEnd"/>
        <w:r w:rsidR="009E6C57">
          <w:rPr>
            <w:lang w:val="fr-FR" w:eastAsia="fr-FR"/>
          </w:rPr>
          <w:t xml:space="preserve">. </w:t>
        </w:r>
        <w:proofErr w:type="spellStart"/>
        <w:r w:rsidR="009E6C57">
          <w:rPr>
            <w:lang w:val="fr-FR" w:eastAsia="fr-FR"/>
          </w:rPr>
          <w:t>Dec</w:t>
        </w:r>
      </w:ins>
      <w:ins w:id="197" w:author="Patricia Bustos" w:date="2025-11-04T16:30:00Z" w16du:dateUtc="2025-11-04T15:30:00Z">
        <w:r w:rsidR="009E6C57">
          <w:rPr>
            <w:lang w:val="fr-FR" w:eastAsia="fr-FR"/>
          </w:rPr>
          <w:t>ide</w:t>
        </w:r>
        <w:proofErr w:type="spellEnd"/>
        <w:r w:rsidR="009E6C57">
          <w:rPr>
            <w:lang w:val="fr-FR" w:eastAsia="fr-FR"/>
          </w:rPr>
          <w:t xml:space="preserve"> </w:t>
        </w:r>
        <w:proofErr w:type="spellStart"/>
        <w:r w:rsidR="009E6C57">
          <w:rPr>
            <w:lang w:val="fr-FR" w:eastAsia="fr-FR"/>
          </w:rPr>
          <w:t>pass</w:t>
        </w:r>
        <w:proofErr w:type="spellEnd"/>
        <w:r w:rsidR="009E6C57">
          <w:rPr>
            <w:lang w:val="fr-FR" w:eastAsia="fr-FR"/>
          </w:rPr>
          <w:t xml:space="preserve"> or fail verdict </w:t>
        </w:r>
        <w:proofErr w:type="spellStart"/>
        <w:r w:rsidR="009E6C57">
          <w:rPr>
            <w:lang w:val="fr-FR" w:eastAsia="fr-FR"/>
          </w:rPr>
          <w:t>according</w:t>
        </w:r>
        <w:proofErr w:type="spellEnd"/>
        <w:r w:rsidR="009E6C57">
          <w:rPr>
            <w:lang w:val="fr-FR" w:eastAsia="fr-FR"/>
          </w:rPr>
          <w:t xml:space="preserve"> to the fraction of maximum </w:t>
        </w:r>
        <w:proofErr w:type="spellStart"/>
        <w:r w:rsidR="009E6C57">
          <w:rPr>
            <w:lang w:val="fr-FR" w:eastAsia="fr-FR"/>
          </w:rPr>
          <w:t>through</w:t>
        </w:r>
      </w:ins>
      <w:ins w:id="198" w:author="Patricia Bustos" w:date="2025-11-04T16:31:00Z" w16du:dateUtc="2025-11-04T15:31:00Z">
        <w:r w:rsidR="009E6C57">
          <w:rPr>
            <w:lang w:val="fr-FR" w:eastAsia="fr-FR"/>
          </w:rPr>
          <w:t>put</w:t>
        </w:r>
        <w:proofErr w:type="spellEnd"/>
        <w:r w:rsidR="009E6C57">
          <w:rPr>
            <w:lang w:val="fr-FR" w:eastAsia="fr-FR"/>
          </w:rPr>
          <w:t xml:space="preserve"> </w:t>
        </w:r>
        <w:proofErr w:type="spellStart"/>
        <w:r w:rsidR="009E6C57">
          <w:rPr>
            <w:lang w:val="fr-FR" w:eastAsia="fr-FR"/>
          </w:rPr>
          <w:t>requirement</w:t>
        </w:r>
        <w:proofErr w:type="spellEnd"/>
        <w:r w:rsidR="009E6C57">
          <w:rPr>
            <w:lang w:val="fr-FR" w:eastAsia="fr-FR"/>
          </w:rPr>
          <w:t xml:space="preserve"> </w:t>
        </w:r>
        <w:proofErr w:type="spellStart"/>
        <w:r w:rsidR="009E6C57">
          <w:rPr>
            <w:lang w:val="fr-FR" w:eastAsia="fr-FR"/>
          </w:rPr>
          <w:t>defined</w:t>
        </w:r>
        <w:proofErr w:type="spellEnd"/>
        <w:r w:rsidR="009E6C57">
          <w:rPr>
            <w:lang w:val="fr-FR" w:eastAsia="fr-FR"/>
          </w:rPr>
          <w:t xml:space="preserve"> in Table 5.6.3.2.1_1.4-2.</w:t>
        </w:r>
      </w:ins>
    </w:p>
    <w:p w14:paraId="14D11828"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5.6.3.2.1_1.3.3</w:t>
      </w:r>
      <w:r w:rsidRPr="008F4DE1">
        <w:rPr>
          <w:rFonts w:ascii="Arial" w:hAnsi="Arial" w:cs="Arial"/>
          <w:lang w:val="fr-FR" w:eastAsia="fr-FR"/>
        </w:rPr>
        <w:tab/>
        <w:t>Message contents</w:t>
      </w:r>
    </w:p>
    <w:p w14:paraId="3498619E" w14:textId="77777777" w:rsidR="008F4DE1" w:rsidRPr="008F4DE1" w:rsidRDefault="008F4DE1" w:rsidP="008F4DE1">
      <w:pPr>
        <w:textAlignment w:val="auto"/>
        <w:rPr>
          <w:lang w:eastAsia="en-GB"/>
        </w:rPr>
      </w:pPr>
      <w:r w:rsidRPr="008F4DE1">
        <w:rPr>
          <w:lang w:eastAsia="en-GB"/>
        </w:rPr>
        <w:t>Message contents are according to TS 38.508-1 [6] clauses 4.6.1 and 5.4.2.</w:t>
      </w:r>
    </w:p>
    <w:p w14:paraId="54E5AEE2"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5.6.3.2.1_1.3.3_1</w:t>
      </w:r>
      <w:r w:rsidRPr="008F4DE1">
        <w:rPr>
          <w:rFonts w:ascii="Arial" w:hAnsi="Arial" w:cs="Arial"/>
          <w:lang w:val="fr-FR" w:eastAsia="fr-FR"/>
        </w:rPr>
        <w:tab/>
        <w:t>Message exceptions for SA</w:t>
      </w:r>
    </w:p>
    <w:p w14:paraId="0A72EEB2" w14:textId="77777777" w:rsidR="008F4DE1" w:rsidRPr="008F4DE1" w:rsidRDefault="008F4DE1" w:rsidP="008F4DE1">
      <w:pPr>
        <w:textAlignment w:val="auto"/>
        <w:rPr>
          <w:lang w:eastAsia="en-GB"/>
        </w:rPr>
      </w:pPr>
      <w:r w:rsidRPr="008F4DE1">
        <w:rPr>
          <w:lang w:eastAsia="en-GB"/>
        </w:rPr>
        <w:t>Same as 5.6.2.1.1_1.3.3_1</w:t>
      </w:r>
    </w:p>
    <w:p w14:paraId="763BC6ED"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5.6.3.2.1_1.3.3_2</w:t>
      </w:r>
      <w:r w:rsidRPr="008F4DE1">
        <w:rPr>
          <w:rFonts w:ascii="Arial" w:hAnsi="Arial" w:cs="Arial"/>
          <w:lang w:val="fr-FR" w:eastAsia="fr-FR"/>
        </w:rPr>
        <w:tab/>
        <w:t>Message exceptions for NSA</w:t>
      </w:r>
    </w:p>
    <w:p w14:paraId="6E4B6F00" w14:textId="77777777" w:rsidR="008F4DE1" w:rsidRPr="008F4DE1" w:rsidRDefault="008F4DE1" w:rsidP="008F4DE1">
      <w:pPr>
        <w:textAlignment w:val="auto"/>
        <w:rPr>
          <w:lang w:eastAsia="en-GB"/>
        </w:rPr>
      </w:pPr>
      <w:r w:rsidRPr="008F4DE1">
        <w:rPr>
          <w:lang w:eastAsia="en-GB"/>
        </w:rPr>
        <w:t>Same as 5.6.2.1.1_1.3.3_1</w:t>
      </w:r>
    </w:p>
    <w:p w14:paraId="5EEE4B69" w14:textId="77777777" w:rsidR="008F4DE1" w:rsidRPr="008F4DE1" w:rsidRDefault="008F4DE1" w:rsidP="008F4DE1">
      <w:pPr>
        <w:keepNext/>
        <w:keepLines/>
        <w:spacing w:before="120"/>
        <w:ind w:left="1985" w:hanging="1985"/>
        <w:textAlignment w:val="auto"/>
        <w:rPr>
          <w:rFonts w:ascii="Arial" w:hAnsi="Arial" w:cs="Arial"/>
          <w:lang w:val="fr-FR" w:eastAsia="fr-FR"/>
        </w:rPr>
      </w:pPr>
      <w:r w:rsidRPr="008F4DE1">
        <w:rPr>
          <w:rFonts w:ascii="Arial" w:hAnsi="Arial" w:cs="Arial"/>
          <w:lang w:val="fr-FR" w:eastAsia="fr-FR"/>
        </w:rPr>
        <w:t>5.6.3.2.1_1.4</w:t>
      </w:r>
      <w:r w:rsidRPr="008F4DE1">
        <w:rPr>
          <w:rFonts w:ascii="Arial" w:hAnsi="Arial" w:cs="Arial"/>
          <w:lang w:val="fr-FR" w:eastAsia="fr-FR"/>
        </w:rPr>
        <w:tab/>
        <w:t xml:space="preserve">Test </w:t>
      </w:r>
      <w:proofErr w:type="spellStart"/>
      <w:r w:rsidRPr="008F4DE1">
        <w:rPr>
          <w:rFonts w:ascii="Arial" w:hAnsi="Arial" w:cs="Arial"/>
          <w:lang w:val="fr-FR" w:eastAsia="fr-FR"/>
        </w:rPr>
        <w:t>requirement</w:t>
      </w:r>
      <w:proofErr w:type="spellEnd"/>
    </w:p>
    <w:p w14:paraId="76CFD116" w14:textId="007E4506" w:rsidR="008F4DE1" w:rsidRPr="008F4DE1" w:rsidDel="00C1789E" w:rsidRDefault="008F4DE1" w:rsidP="008F4DE1">
      <w:pPr>
        <w:textAlignment w:val="auto"/>
        <w:rPr>
          <w:del w:id="199" w:author="Francisco Martos" w:date="2025-11-19T21:41:00Z" w16du:dateUtc="2025-11-19T20:41:00Z"/>
          <w:rFonts w:eastAsia="Batang"/>
          <w:lang w:eastAsia="en-GB"/>
        </w:rPr>
      </w:pPr>
      <w:del w:id="200" w:author="Francisco Martos" w:date="2025-11-19T21:41:00Z" w16du:dateUtc="2025-11-19T20:41:00Z">
        <w:r w:rsidRPr="00C1789E" w:rsidDel="00C1789E">
          <w:rPr>
            <w:rFonts w:eastAsia="Batang"/>
            <w:highlight w:val="yellow"/>
            <w:lang w:eastAsia="en-GB"/>
            <w:rPrChange w:id="201" w:author="Francisco Martos" w:date="2025-11-19T21:41:00Z" w16du:dateUtc="2025-11-19T20:41:00Z">
              <w:rPr>
                <w:rFonts w:eastAsia="Batang"/>
                <w:lang w:eastAsia="en-GB"/>
              </w:rPr>
            </w:rPrChange>
          </w:rPr>
          <w:delText>Table 5.6.3.2.1_1.4-1 defines the primary level settings.</w:delText>
        </w:r>
      </w:del>
    </w:p>
    <w:p w14:paraId="1D951FF2" w14:textId="11C448E6" w:rsidR="008F4DE1" w:rsidRPr="008F4DE1" w:rsidRDefault="008F4DE1" w:rsidP="008F4DE1">
      <w:pPr>
        <w:textAlignment w:val="auto"/>
        <w:rPr>
          <w:lang w:eastAsia="en-GB"/>
        </w:rPr>
      </w:pPr>
      <w:r w:rsidRPr="008F4DE1">
        <w:rPr>
          <w:lang w:eastAsia="en-GB"/>
        </w:rPr>
        <w:t>The fraction of maximum throughput percentage for the downlink shall meet or exceed the specified value in Table 5.6.3.2.1_1.4-</w:t>
      </w:r>
      <w:ins w:id="202" w:author="Francisco Martos" w:date="2025-11-19T21:41:00Z" w16du:dateUtc="2025-11-19T20:41:00Z">
        <w:r w:rsidR="00C1789E" w:rsidRPr="00C1789E">
          <w:rPr>
            <w:highlight w:val="yellow"/>
            <w:lang w:eastAsia="en-GB"/>
            <w:rPrChange w:id="203" w:author="Francisco Martos" w:date="2025-11-19T21:41:00Z" w16du:dateUtc="2025-11-19T20:41:00Z">
              <w:rPr>
                <w:lang w:eastAsia="en-GB"/>
              </w:rPr>
            </w:rPrChange>
          </w:rPr>
          <w:t>1</w:t>
        </w:r>
      </w:ins>
      <w:del w:id="204" w:author="Francisco Martos" w:date="2025-11-19T21:41:00Z" w16du:dateUtc="2025-11-19T20:41:00Z">
        <w:r w:rsidRPr="00C1789E" w:rsidDel="00C1789E">
          <w:rPr>
            <w:highlight w:val="yellow"/>
            <w:lang w:eastAsia="en-GB"/>
            <w:rPrChange w:id="205" w:author="Francisco Martos" w:date="2025-11-19T21:41:00Z" w16du:dateUtc="2025-11-19T20:41:00Z">
              <w:rPr>
                <w:lang w:eastAsia="en-GB"/>
              </w:rPr>
            </w:rPrChange>
          </w:rPr>
          <w:delText>2</w:delText>
        </w:r>
      </w:del>
      <w:r w:rsidRPr="008F4DE1">
        <w:rPr>
          <w:lang w:eastAsia="en-GB"/>
        </w:rPr>
        <w:t xml:space="preserve"> for the specified SNR including test tolerances for all throughput tests.</w:t>
      </w:r>
    </w:p>
    <w:p w14:paraId="7CF75091" w14:textId="31CA270A" w:rsidR="008F4DE1" w:rsidRPr="008F4DE1" w:rsidRDefault="008F4DE1" w:rsidP="008F4DE1">
      <w:pPr>
        <w:keepNext/>
        <w:keepLines/>
        <w:spacing w:before="60"/>
        <w:jc w:val="center"/>
        <w:textAlignment w:val="auto"/>
        <w:rPr>
          <w:rFonts w:ascii="Arial" w:eastAsia="SimSun" w:hAnsi="Arial" w:cs="Arial"/>
          <w:b/>
          <w:lang w:val="fr-FR" w:eastAsia="zh-CN"/>
        </w:rPr>
      </w:pPr>
      <w:r w:rsidRPr="008F4DE1">
        <w:rPr>
          <w:rFonts w:ascii="Arial" w:hAnsi="Arial" w:cs="Arial"/>
          <w:b/>
          <w:lang w:val="fr-FR" w:eastAsia="fr-FR"/>
        </w:rPr>
        <w:t>Table 5.6.3.2.1_1.4-</w:t>
      </w:r>
      <w:ins w:id="206" w:author="Francisco Martos" w:date="2025-11-19T21:41:00Z" w16du:dateUtc="2025-11-19T20:41:00Z">
        <w:r w:rsidR="00C1789E" w:rsidRPr="00C1789E">
          <w:rPr>
            <w:rFonts w:ascii="Arial" w:hAnsi="Arial" w:cs="Arial"/>
            <w:b/>
            <w:highlight w:val="yellow"/>
            <w:lang w:val="fr-FR" w:eastAsia="fr-FR"/>
            <w:rPrChange w:id="207" w:author="Francisco Martos" w:date="2025-11-19T21:41:00Z" w16du:dateUtc="2025-11-19T20:41:00Z">
              <w:rPr>
                <w:rFonts w:ascii="Arial" w:hAnsi="Arial" w:cs="Arial"/>
                <w:b/>
                <w:lang w:val="fr-FR" w:eastAsia="fr-FR"/>
              </w:rPr>
            </w:rPrChange>
          </w:rPr>
          <w:t>1</w:t>
        </w:r>
      </w:ins>
      <w:del w:id="208" w:author="Francisco Martos" w:date="2025-11-19T21:41:00Z" w16du:dateUtc="2025-11-19T20:41:00Z">
        <w:r w:rsidRPr="00C1789E" w:rsidDel="00C1789E">
          <w:rPr>
            <w:rFonts w:ascii="Arial" w:hAnsi="Arial" w:cs="Arial"/>
            <w:b/>
            <w:highlight w:val="yellow"/>
            <w:lang w:val="fr-FR" w:eastAsia="zh-CN"/>
            <w:rPrChange w:id="209" w:author="Francisco Martos" w:date="2025-11-19T21:41:00Z" w16du:dateUtc="2025-11-19T20:41:00Z">
              <w:rPr>
                <w:rFonts w:ascii="Arial" w:hAnsi="Arial" w:cs="Arial"/>
                <w:b/>
                <w:lang w:val="fr-FR" w:eastAsia="zh-CN"/>
              </w:rPr>
            </w:rPrChange>
          </w:rPr>
          <w:delText>2</w:delText>
        </w:r>
      </w:del>
      <w:r w:rsidRPr="008F4DE1">
        <w:rPr>
          <w:rFonts w:ascii="Arial" w:hAnsi="Arial" w:cs="Arial"/>
          <w:b/>
          <w:lang w:val="fr-FR" w:eastAsia="zh-CN"/>
        </w:rPr>
        <w:t>:</w:t>
      </w:r>
      <w:r w:rsidRPr="008F4DE1">
        <w:rPr>
          <w:rFonts w:ascii="Arial" w:hAnsi="Arial" w:cs="Arial"/>
          <w:b/>
          <w:lang w:val="fr-FR" w:eastAsia="fr-FR"/>
        </w:rPr>
        <w:t xml:space="preserve"> Test </w:t>
      </w:r>
      <w:proofErr w:type="spellStart"/>
      <w:r w:rsidRPr="008F4DE1">
        <w:rPr>
          <w:rFonts w:ascii="Arial" w:hAnsi="Arial" w:cs="Arial"/>
          <w:b/>
          <w:lang w:val="fr-FR" w:eastAsia="fr-FR"/>
        </w:rPr>
        <w:t>requirement</w:t>
      </w:r>
      <w:r w:rsidRPr="008F4DE1">
        <w:rPr>
          <w:rFonts w:ascii="Arial" w:eastAsia="SimSun" w:hAnsi="Arial" w:cs="Arial"/>
          <w:b/>
          <w:lang w:val="fr-FR" w:eastAsia="zh-CN"/>
        </w:rPr>
        <w:t>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61"/>
        <w:gridCol w:w="1412"/>
      </w:tblGrid>
      <w:tr w:rsidR="008F4DE1" w:rsidRPr="008F4DE1" w14:paraId="03AF0F59" w14:textId="77777777" w:rsidTr="008F4DE1">
        <w:trPr>
          <w:jc w:val="center"/>
        </w:trPr>
        <w:tc>
          <w:tcPr>
            <w:tcW w:w="2263" w:type="dxa"/>
            <w:tcBorders>
              <w:top w:val="single" w:sz="4" w:space="0" w:color="auto"/>
              <w:left w:val="single" w:sz="4" w:space="0" w:color="auto"/>
              <w:bottom w:val="nil"/>
              <w:right w:val="single" w:sz="4" w:space="0" w:color="auto"/>
            </w:tcBorders>
          </w:tcPr>
          <w:p w14:paraId="36DAB9B8" w14:textId="77777777" w:rsidR="008F4DE1" w:rsidRPr="008F4DE1" w:rsidRDefault="008F4DE1" w:rsidP="008F4DE1">
            <w:pPr>
              <w:keepNext/>
              <w:keepLines/>
              <w:spacing w:after="0"/>
              <w:jc w:val="center"/>
              <w:textAlignment w:val="auto"/>
              <w:rPr>
                <w:rFonts w:ascii="Arial" w:eastAsia="SimSun" w:hAnsi="Arial" w:cs="Arial"/>
                <w:b/>
                <w:sz w:val="18"/>
                <w:lang w:val="fr-FR" w:eastAsia="zh-CN"/>
              </w:rPr>
            </w:pPr>
          </w:p>
        </w:tc>
        <w:tc>
          <w:tcPr>
            <w:tcW w:w="2561" w:type="dxa"/>
            <w:tcBorders>
              <w:top w:val="single" w:sz="4" w:space="0" w:color="auto"/>
              <w:left w:val="single" w:sz="4" w:space="0" w:color="auto"/>
              <w:bottom w:val="nil"/>
              <w:right w:val="single" w:sz="4" w:space="0" w:color="auto"/>
            </w:tcBorders>
            <w:hideMark/>
          </w:tcPr>
          <w:p w14:paraId="0013A92E" w14:textId="77777777" w:rsidR="008F4DE1" w:rsidRPr="008F4DE1" w:rsidRDefault="008F4DE1" w:rsidP="008F4DE1">
            <w:pPr>
              <w:keepNext/>
              <w:keepLines/>
              <w:spacing w:after="0"/>
              <w:jc w:val="center"/>
              <w:textAlignment w:val="auto"/>
              <w:rPr>
                <w:rFonts w:ascii="Arial" w:eastAsia="SimSun" w:hAnsi="Arial" w:cs="Arial"/>
                <w:b/>
                <w:sz w:val="18"/>
                <w:lang w:val="fr-FR" w:eastAsia="zh-CN"/>
              </w:rPr>
            </w:pPr>
            <w:r w:rsidRPr="008F4DE1">
              <w:rPr>
                <w:rFonts w:ascii="Arial" w:eastAsia="SimSun" w:hAnsi="Arial" w:cs="Arial"/>
                <w:b/>
                <w:sz w:val="18"/>
                <w:szCs w:val="18"/>
                <w:lang w:val="fr-FR" w:eastAsia="fr-FR"/>
              </w:rPr>
              <w:t>Fraction</w:t>
            </w:r>
            <w:r w:rsidRPr="008F4DE1">
              <w:rPr>
                <w:rFonts w:ascii="Arial" w:eastAsia="SimSun" w:hAnsi="Arial" w:cs="Arial"/>
                <w:b/>
                <w:sz w:val="18"/>
                <w:lang w:val="fr-FR" w:eastAsia="zh-CN"/>
              </w:rPr>
              <w:t xml:space="preserve"> of maximum </w:t>
            </w:r>
            <w:proofErr w:type="spellStart"/>
            <w:r w:rsidRPr="008F4DE1">
              <w:rPr>
                <w:rFonts w:ascii="Arial" w:eastAsia="SimSun" w:hAnsi="Arial" w:cs="Arial"/>
                <w:b/>
                <w:sz w:val="18"/>
                <w:lang w:val="fr-FR" w:eastAsia="zh-CN"/>
              </w:rPr>
              <w:t>throughput</w:t>
            </w:r>
            <w:proofErr w:type="spellEnd"/>
            <w:r w:rsidRPr="008F4DE1">
              <w:rPr>
                <w:rFonts w:ascii="Arial" w:eastAsia="SimSun" w:hAnsi="Arial" w:cs="Arial"/>
                <w:b/>
                <w:sz w:val="18"/>
                <w:lang w:val="fr-FR" w:eastAsia="zh-CN"/>
              </w:rPr>
              <w:t xml:space="preserve"> (Note 1)</w:t>
            </w:r>
          </w:p>
        </w:tc>
        <w:tc>
          <w:tcPr>
            <w:tcW w:w="1412" w:type="dxa"/>
            <w:tcBorders>
              <w:top w:val="single" w:sz="4" w:space="0" w:color="auto"/>
              <w:left w:val="single" w:sz="4" w:space="0" w:color="auto"/>
              <w:bottom w:val="nil"/>
              <w:right w:val="single" w:sz="4" w:space="0" w:color="auto"/>
            </w:tcBorders>
            <w:hideMark/>
          </w:tcPr>
          <w:p w14:paraId="0D4DFB51" w14:textId="77777777" w:rsidR="008F4DE1" w:rsidRPr="008F4DE1" w:rsidRDefault="008F4DE1" w:rsidP="008F4DE1">
            <w:pPr>
              <w:keepNext/>
              <w:keepLines/>
              <w:spacing w:after="0"/>
              <w:jc w:val="center"/>
              <w:textAlignment w:val="auto"/>
              <w:rPr>
                <w:rFonts w:ascii="Arial" w:eastAsia="SimSun" w:hAnsi="Arial" w:cs="Arial"/>
                <w:b/>
                <w:sz w:val="18"/>
                <w:lang w:val="fr-FR" w:eastAsia="en-GB"/>
              </w:rPr>
            </w:pPr>
            <w:r w:rsidRPr="008F4DE1">
              <w:rPr>
                <w:rFonts w:ascii="Arial" w:eastAsia="SimSun" w:hAnsi="Arial" w:cs="Arial"/>
                <w:b/>
                <w:sz w:val="18"/>
                <w:lang w:val="fr-FR" w:eastAsia="fr-FR"/>
              </w:rPr>
              <w:t>SNR (dB)</w:t>
            </w:r>
          </w:p>
        </w:tc>
      </w:tr>
      <w:tr w:rsidR="008F4DE1" w:rsidRPr="008F4DE1" w14:paraId="223852A4" w14:textId="77777777" w:rsidTr="008F4DE1">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6DEC7DF3" w14:textId="77777777" w:rsidR="008F4DE1" w:rsidRPr="008F4DE1" w:rsidRDefault="008F4DE1" w:rsidP="008F4DE1">
            <w:pPr>
              <w:keepNext/>
              <w:keepLines/>
              <w:spacing w:after="0"/>
              <w:jc w:val="center"/>
              <w:textAlignment w:val="auto"/>
              <w:rPr>
                <w:rFonts w:ascii="Arial" w:eastAsia="SimSun" w:hAnsi="Arial" w:cs="Arial"/>
                <w:b/>
                <w:sz w:val="18"/>
                <w:lang w:val="fr-FR" w:eastAsia="zh-CN"/>
              </w:rPr>
            </w:pPr>
            <w:r w:rsidRPr="008F4DE1">
              <w:rPr>
                <w:rFonts w:ascii="Arial" w:eastAsia="SimSun" w:hAnsi="Arial" w:cs="Arial"/>
                <w:b/>
                <w:sz w:val="18"/>
                <w:lang w:val="fr-FR" w:eastAsia="zh-CN"/>
              </w:rPr>
              <w:t>Test 1</w:t>
            </w:r>
          </w:p>
        </w:tc>
        <w:tc>
          <w:tcPr>
            <w:tcW w:w="2561" w:type="dxa"/>
            <w:tcBorders>
              <w:top w:val="single" w:sz="4" w:space="0" w:color="auto"/>
              <w:left w:val="single" w:sz="4" w:space="0" w:color="auto"/>
              <w:bottom w:val="single" w:sz="4" w:space="0" w:color="auto"/>
              <w:right w:val="single" w:sz="4" w:space="0" w:color="auto"/>
            </w:tcBorders>
            <w:hideMark/>
          </w:tcPr>
          <w:p w14:paraId="24A8B8E7" w14:textId="77777777" w:rsidR="008F4DE1" w:rsidRPr="008F4DE1" w:rsidRDefault="008F4DE1" w:rsidP="008F4DE1">
            <w:pPr>
              <w:keepNext/>
              <w:keepLines/>
              <w:spacing w:after="0"/>
              <w:jc w:val="center"/>
              <w:textAlignment w:val="auto"/>
              <w:rPr>
                <w:rFonts w:ascii="Arial" w:hAnsi="Arial" w:cs="Arial"/>
                <w:sz w:val="18"/>
                <w:lang w:val="fr-FR" w:eastAsia="zh-CN"/>
              </w:rPr>
            </w:pPr>
            <w:r w:rsidRPr="008F4DE1">
              <w:rPr>
                <w:rFonts w:ascii="Arial" w:hAnsi="Arial" w:cs="Arial"/>
                <w:sz w:val="18"/>
                <w:lang w:val="fr-FR" w:eastAsia="zh-CN"/>
              </w:rPr>
              <w:t>50%</w:t>
            </w:r>
          </w:p>
        </w:tc>
        <w:tc>
          <w:tcPr>
            <w:tcW w:w="1412" w:type="dxa"/>
            <w:tcBorders>
              <w:top w:val="single" w:sz="4" w:space="0" w:color="auto"/>
              <w:left w:val="single" w:sz="4" w:space="0" w:color="auto"/>
              <w:bottom w:val="single" w:sz="4" w:space="0" w:color="auto"/>
              <w:right w:val="single" w:sz="4" w:space="0" w:color="auto"/>
            </w:tcBorders>
            <w:hideMark/>
          </w:tcPr>
          <w:p w14:paraId="77CA2D49" w14:textId="77777777" w:rsidR="008F4DE1" w:rsidRPr="008F4DE1" w:rsidRDefault="008F4DE1" w:rsidP="008F4DE1">
            <w:pPr>
              <w:keepNext/>
              <w:keepLines/>
              <w:spacing w:after="0"/>
              <w:jc w:val="center"/>
              <w:textAlignment w:val="auto"/>
              <w:rPr>
                <w:rFonts w:ascii="Arial" w:eastAsia="SimSun" w:hAnsi="Arial" w:cs="v5.0.0"/>
                <w:sz w:val="18"/>
                <w:lang w:val="fr-FR" w:eastAsia="zh-CN"/>
              </w:rPr>
            </w:pPr>
            <w:r w:rsidRPr="008F4DE1">
              <w:rPr>
                <w:rFonts w:ascii="Arial" w:eastAsia="SimSun" w:hAnsi="Arial" w:cs="v5.0.0"/>
                <w:sz w:val="18"/>
                <w:lang w:val="fr-FR" w:eastAsia="zh-CN"/>
              </w:rPr>
              <w:t>19.2</w:t>
            </w:r>
          </w:p>
        </w:tc>
      </w:tr>
      <w:tr w:rsidR="008F4DE1" w:rsidRPr="008F4DE1" w14:paraId="233BFCDC" w14:textId="77777777" w:rsidTr="008F4DE1">
        <w:trPr>
          <w:cantSplit/>
          <w:jc w:val="center"/>
        </w:trPr>
        <w:tc>
          <w:tcPr>
            <w:tcW w:w="6236" w:type="dxa"/>
            <w:gridSpan w:val="3"/>
            <w:tcBorders>
              <w:top w:val="single" w:sz="4" w:space="0" w:color="auto"/>
              <w:left w:val="single" w:sz="4" w:space="0" w:color="auto"/>
              <w:bottom w:val="single" w:sz="4" w:space="0" w:color="auto"/>
              <w:right w:val="single" w:sz="4" w:space="0" w:color="auto"/>
            </w:tcBorders>
            <w:hideMark/>
          </w:tcPr>
          <w:p w14:paraId="65C720A3" w14:textId="77777777" w:rsidR="008F4DE1" w:rsidRPr="008F4DE1" w:rsidRDefault="008F4DE1" w:rsidP="008F4DE1">
            <w:pPr>
              <w:keepNext/>
              <w:keepLines/>
              <w:spacing w:after="0"/>
              <w:ind w:left="851" w:hanging="851"/>
              <w:textAlignment w:val="auto"/>
              <w:rPr>
                <w:rFonts w:ascii="Arial" w:eastAsia="SimSun" w:hAnsi="Arial" w:cs="v5.0.0"/>
                <w:sz w:val="18"/>
                <w:lang w:val="fr-FR" w:eastAsia="zh-CN"/>
              </w:rPr>
            </w:pPr>
            <w:r w:rsidRPr="008F4DE1">
              <w:rPr>
                <w:rFonts w:ascii="Arial" w:eastAsia="SimSun" w:hAnsi="Arial" w:cs="Arial"/>
                <w:sz w:val="18"/>
                <w:lang w:val="fr-FR" w:eastAsia="zh-CN"/>
              </w:rPr>
              <w:t xml:space="preserve">Note </w:t>
            </w:r>
            <w:proofErr w:type="gramStart"/>
            <w:r w:rsidRPr="008F4DE1">
              <w:rPr>
                <w:rFonts w:ascii="Arial" w:eastAsia="SimSun" w:hAnsi="Arial" w:cs="Arial"/>
                <w:sz w:val="18"/>
                <w:lang w:val="fr-FR" w:eastAsia="zh-CN"/>
              </w:rPr>
              <w:t>1:</w:t>
            </w:r>
            <w:proofErr w:type="gramEnd"/>
            <w:r w:rsidRPr="008F4DE1">
              <w:rPr>
                <w:rFonts w:ascii="Arial" w:hAnsi="Arial" w:cs="Arial"/>
                <w:sz w:val="18"/>
                <w:lang w:val="fr-FR" w:eastAsia="fr-FR"/>
              </w:rPr>
              <w:tab/>
            </w:r>
            <w:r w:rsidRPr="008F4DE1">
              <w:rPr>
                <w:rFonts w:ascii="Arial" w:eastAsia="SimSun" w:hAnsi="Arial" w:cs="Arial"/>
                <w:sz w:val="18"/>
                <w:lang w:val="fr-FR" w:eastAsia="zh-CN"/>
              </w:rPr>
              <w:t xml:space="preserve">The maximum </w:t>
            </w:r>
            <w:proofErr w:type="spellStart"/>
            <w:r w:rsidRPr="008F4DE1">
              <w:rPr>
                <w:rFonts w:ascii="Arial" w:eastAsia="SimSun" w:hAnsi="Arial" w:cs="Arial"/>
                <w:sz w:val="18"/>
                <w:lang w:val="fr-FR" w:eastAsia="zh-CN"/>
              </w:rPr>
              <w:t>throughput</w:t>
            </w:r>
            <w:proofErr w:type="spellEnd"/>
            <w:r w:rsidRPr="008F4DE1">
              <w:rPr>
                <w:rFonts w:ascii="Arial" w:eastAsia="SimSun" w:hAnsi="Arial" w:cs="Arial"/>
                <w:sz w:val="18"/>
                <w:lang w:val="fr-FR" w:eastAsia="zh-CN"/>
              </w:rPr>
              <w:t xml:space="preserve"> </w:t>
            </w:r>
            <w:proofErr w:type="spellStart"/>
            <w:r w:rsidRPr="008F4DE1">
              <w:rPr>
                <w:rFonts w:ascii="Arial" w:eastAsia="SimSun" w:hAnsi="Arial" w:cs="Arial"/>
                <w:sz w:val="18"/>
                <w:lang w:val="fr-FR" w:eastAsia="zh-CN"/>
              </w:rPr>
              <w:t>is</w:t>
            </w:r>
            <w:proofErr w:type="spellEnd"/>
            <w:r w:rsidRPr="008F4DE1">
              <w:rPr>
                <w:rFonts w:ascii="Arial" w:eastAsia="SimSun" w:hAnsi="Arial" w:cs="Arial"/>
                <w:sz w:val="18"/>
                <w:lang w:val="fr-FR" w:eastAsia="zh-CN"/>
              </w:rPr>
              <w:t xml:space="preserve"> </w:t>
            </w:r>
            <w:proofErr w:type="spellStart"/>
            <w:r w:rsidRPr="008F4DE1">
              <w:rPr>
                <w:rFonts w:ascii="Arial" w:eastAsia="SimSun" w:hAnsi="Arial" w:cs="Arial"/>
                <w:sz w:val="18"/>
                <w:lang w:val="fr-FR" w:eastAsia="zh-CN"/>
              </w:rPr>
              <w:t>defined</w:t>
            </w:r>
            <w:proofErr w:type="spellEnd"/>
            <w:r w:rsidRPr="008F4DE1">
              <w:rPr>
                <w:rFonts w:ascii="Arial" w:eastAsia="SimSun" w:hAnsi="Arial" w:cs="Arial"/>
                <w:sz w:val="18"/>
                <w:lang w:val="fr-FR" w:eastAsia="zh-CN"/>
              </w:rPr>
              <w:t xml:space="preserve"> as the </w:t>
            </w:r>
            <w:proofErr w:type="spellStart"/>
            <w:r w:rsidRPr="008F4DE1">
              <w:rPr>
                <w:rFonts w:ascii="Arial" w:eastAsia="SimSun" w:hAnsi="Arial" w:cs="Arial"/>
                <w:sz w:val="18"/>
                <w:lang w:val="fr-FR" w:eastAsia="zh-CN"/>
              </w:rPr>
              <w:t>throughput</w:t>
            </w:r>
            <w:proofErr w:type="spellEnd"/>
            <w:r w:rsidRPr="008F4DE1">
              <w:rPr>
                <w:rFonts w:ascii="Arial" w:eastAsia="SimSun" w:hAnsi="Arial" w:cs="Arial"/>
                <w:sz w:val="18"/>
                <w:lang w:val="fr-FR" w:eastAsia="zh-CN"/>
              </w:rPr>
              <w:t xml:space="preserve"> </w:t>
            </w:r>
            <w:proofErr w:type="spellStart"/>
            <w:r w:rsidRPr="008F4DE1">
              <w:rPr>
                <w:rFonts w:ascii="Arial" w:eastAsia="SimSun" w:hAnsi="Arial" w:cs="Arial"/>
                <w:sz w:val="18"/>
                <w:lang w:val="fr-FR" w:eastAsia="zh-CN"/>
              </w:rPr>
              <w:t>using</w:t>
            </w:r>
            <w:proofErr w:type="spellEnd"/>
            <w:r w:rsidRPr="008F4DE1">
              <w:rPr>
                <w:rFonts w:ascii="Arial" w:eastAsia="SimSun" w:hAnsi="Arial" w:cs="Arial"/>
                <w:sz w:val="18"/>
                <w:lang w:val="fr-FR" w:eastAsia="zh-CN"/>
              </w:rPr>
              <w:t xml:space="preserve"> the TBS </w:t>
            </w:r>
            <w:proofErr w:type="spellStart"/>
            <w:r w:rsidRPr="008F4DE1">
              <w:rPr>
                <w:rFonts w:ascii="Arial" w:eastAsia="SimSun" w:hAnsi="Arial" w:cs="Arial"/>
                <w:sz w:val="18"/>
                <w:lang w:val="fr-FR" w:eastAsia="zh-CN"/>
              </w:rPr>
              <w:t>corresponding</w:t>
            </w:r>
            <w:proofErr w:type="spellEnd"/>
            <w:r w:rsidRPr="008F4DE1">
              <w:rPr>
                <w:rFonts w:ascii="Arial" w:eastAsia="SimSun" w:hAnsi="Arial" w:cs="Arial"/>
                <w:sz w:val="18"/>
                <w:lang w:val="fr-FR" w:eastAsia="zh-CN"/>
              </w:rPr>
              <w:t xml:space="preserve"> to CQI index 15 </w:t>
            </w:r>
            <w:proofErr w:type="spellStart"/>
            <w:r w:rsidRPr="008F4DE1">
              <w:rPr>
                <w:rFonts w:ascii="Arial" w:eastAsia="SimSun" w:hAnsi="Arial" w:cs="Arial"/>
                <w:sz w:val="18"/>
                <w:lang w:val="fr-FR" w:eastAsia="zh-CN"/>
              </w:rPr>
              <w:t>with</w:t>
            </w:r>
            <w:proofErr w:type="spellEnd"/>
            <w:r w:rsidRPr="008F4DE1">
              <w:rPr>
                <w:rFonts w:ascii="Arial" w:eastAsia="SimSun" w:hAnsi="Arial" w:cs="Arial"/>
                <w:sz w:val="18"/>
                <w:lang w:val="fr-FR" w:eastAsia="zh-CN"/>
              </w:rPr>
              <w:t xml:space="preserve"> </w:t>
            </w:r>
            <w:proofErr w:type="spellStart"/>
            <w:r w:rsidRPr="008F4DE1">
              <w:rPr>
                <w:rFonts w:ascii="Arial" w:eastAsia="SimSun" w:hAnsi="Arial" w:cs="Arial"/>
                <w:sz w:val="18"/>
                <w:lang w:val="fr-FR" w:eastAsia="zh-CN"/>
              </w:rPr>
              <w:t>rank</w:t>
            </w:r>
            <w:proofErr w:type="spellEnd"/>
            <w:r w:rsidRPr="008F4DE1">
              <w:rPr>
                <w:rFonts w:ascii="Arial" w:eastAsia="SimSun" w:hAnsi="Arial" w:cs="Arial"/>
                <w:sz w:val="18"/>
                <w:lang w:val="fr-FR" w:eastAsia="zh-CN"/>
              </w:rPr>
              <w:t xml:space="preserve"> 2.</w:t>
            </w:r>
          </w:p>
        </w:tc>
      </w:tr>
    </w:tbl>
    <w:p w14:paraId="4F605020" w14:textId="77777777" w:rsidR="008F4DE1" w:rsidRPr="008F4DE1" w:rsidRDefault="008F4DE1" w:rsidP="008F4DE1">
      <w:pPr>
        <w:textAlignment w:val="auto"/>
        <w:rPr>
          <w:lang w:eastAsia="en-GB"/>
        </w:rPr>
      </w:pPr>
    </w:p>
    <w:p w14:paraId="470B7867" w14:textId="77777777" w:rsidR="0018740D" w:rsidRDefault="0018740D" w:rsidP="0018740D"/>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A8486" w14:textId="77777777" w:rsidR="00474DAC" w:rsidRDefault="00474DAC">
      <w:r>
        <w:separator/>
      </w:r>
    </w:p>
  </w:endnote>
  <w:endnote w:type="continuationSeparator" w:id="0">
    <w:p w14:paraId="454B0689" w14:textId="77777777" w:rsidR="00474DAC" w:rsidRDefault="00474DAC">
      <w:r>
        <w:continuationSeparator/>
      </w:r>
    </w:p>
  </w:endnote>
  <w:endnote w:type="continuationNotice" w:id="1">
    <w:p w14:paraId="312DF7C4" w14:textId="77777777" w:rsidR="00474DAC" w:rsidRDefault="00474D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3A94E" w14:textId="77777777" w:rsidR="00474DAC" w:rsidRDefault="00474DAC">
      <w:r>
        <w:separator/>
      </w:r>
    </w:p>
  </w:footnote>
  <w:footnote w:type="continuationSeparator" w:id="0">
    <w:p w14:paraId="74E61006" w14:textId="77777777" w:rsidR="00474DAC" w:rsidRDefault="00474DAC">
      <w:r>
        <w:continuationSeparator/>
      </w:r>
    </w:p>
  </w:footnote>
  <w:footnote w:type="continuationNotice" w:id="1">
    <w:p w14:paraId="0E26C8BC" w14:textId="77777777" w:rsidR="00474DAC" w:rsidRDefault="00474D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DF3670"/>
    <w:multiLevelType w:val="hybridMultilevel"/>
    <w:tmpl w:val="15768EB4"/>
    <w:lvl w:ilvl="0" w:tplc="D99265E8">
      <w:start w:val="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393477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tricia Bustos">
    <w15:presenceInfo w15:providerId="AD" w15:userId="S::patricia_bustos@keysight.com::46b2f8e1-5d77-4ce5-a7ab-01eea32acbb6"/>
  </w15:person>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442EA"/>
    <w:rsid w:val="00095683"/>
    <w:rsid w:val="000965D1"/>
    <w:rsid w:val="000A5C28"/>
    <w:rsid w:val="000A6394"/>
    <w:rsid w:val="000B36D6"/>
    <w:rsid w:val="000B3D68"/>
    <w:rsid w:val="000B6C48"/>
    <w:rsid w:val="000B7FED"/>
    <w:rsid w:val="000C038A"/>
    <w:rsid w:val="000C6598"/>
    <w:rsid w:val="000D44B3"/>
    <w:rsid w:val="000F4804"/>
    <w:rsid w:val="000F59EB"/>
    <w:rsid w:val="00106940"/>
    <w:rsid w:val="0011410D"/>
    <w:rsid w:val="00114EB2"/>
    <w:rsid w:val="001229C8"/>
    <w:rsid w:val="00145D43"/>
    <w:rsid w:val="00166CFE"/>
    <w:rsid w:val="00170188"/>
    <w:rsid w:val="00177BB9"/>
    <w:rsid w:val="0018740D"/>
    <w:rsid w:val="00192C46"/>
    <w:rsid w:val="00193387"/>
    <w:rsid w:val="001A08B3"/>
    <w:rsid w:val="001A7B60"/>
    <w:rsid w:val="001B325C"/>
    <w:rsid w:val="001B52F0"/>
    <w:rsid w:val="001B7A65"/>
    <w:rsid w:val="001C7C54"/>
    <w:rsid w:val="001D5581"/>
    <w:rsid w:val="001D7CAF"/>
    <w:rsid w:val="001E41F3"/>
    <w:rsid w:val="001E4BA0"/>
    <w:rsid w:val="001F4E93"/>
    <w:rsid w:val="00233EEB"/>
    <w:rsid w:val="0026004D"/>
    <w:rsid w:val="002640DD"/>
    <w:rsid w:val="00275D12"/>
    <w:rsid w:val="00277CF2"/>
    <w:rsid w:val="00283A18"/>
    <w:rsid w:val="00284FEB"/>
    <w:rsid w:val="002860C4"/>
    <w:rsid w:val="002B5741"/>
    <w:rsid w:val="002C09F5"/>
    <w:rsid w:val="002E472E"/>
    <w:rsid w:val="002F31D4"/>
    <w:rsid w:val="00305409"/>
    <w:rsid w:val="003074BC"/>
    <w:rsid w:val="00312743"/>
    <w:rsid w:val="00334AB0"/>
    <w:rsid w:val="003553CE"/>
    <w:rsid w:val="003609EF"/>
    <w:rsid w:val="0036231A"/>
    <w:rsid w:val="00374284"/>
    <w:rsid w:val="00374DD4"/>
    <w:rsid w:val="003A2FF6"/>
    <w:rsid w:val="003A50C8"/>
    <w:rsid w:val="003D49A5"/>
    <w:rsid w:val="003D5E0B"/>
    <w:rsid w:val="003E1A36"/>
    <w:rsid w:val="003E4A66"/>
    <w:rsid w:val="003F4093"/>
    <w:rsid w:val="003F6DFB"/>
    <w:rsid w:val="003F7D5B"/>
    <w:rsid w:val="00402A08"/>
    <w:rsid w:val="004032D5"/>
    <w:rsid w:val="00403A09"/>
    <w:rsid w:val="00410371"/>
    <w:rsid w:val="00410647"/>
    <w:rsid w:val="004242F1"/>
    <w:rsid w:val="00474DAC"/>
    <w:rsid w:val="00483F0A"/>
    <w:rsid w:val="004B75B7"/>
    <w:rsid w:val="004C7378"/>
    <w:rsid w:val="004D598F"/>
    <w:rsid w:val="00512F51"/>
    <w:rsid w:val="0051580D"/>
    <w:rsid w:val="00520C18"/>
    <w:rsid w:val="0053743D"/>
    <w:rsid w:val="00547111"/>
    <w:rsid w:val="00554F5B"/>
    <w:rsid w:val="00557270"/>
    <w:rsid w:val="00560589"/>
    <w:rsid w:val="00560D06"/>
    <w:rsid w:val="00567EC8"/>
    <w:rsid w:val="00573BFF"/>
    <w:rsid w:val="00592D74"/>
    <w:rsid w:val="005B1276"/>
    <w:rsid w:val="005D20DF"/>
    <w:rsid w:val="005D7ECA"/>
    <w:rsid w:val="005E2C44"/>
    <w:rsid w:val="005F394F"/>
    <w:rsid w:val="00615EEC"/>
    <w:rsid w:val="00621188"/>
    <w:rsid w:val="006257ED"/>
    <w:rsid w:val="00637271"/>
    <w:rsid w:val="0064020B"/>
    <w:rsid w:val="006500C8"/>
    <w:rsid w:val="00665C47"/>
    <w:rsid w:val="00695808"/>
    <w:rsid w:val="006B46FB"/>
    <w:rsid w:val="006B55C3"/>
    <w:rsid w:val="006C256E"/>
    <w:rsid w:val="006C362A"/>
    <w:rsid w:val="006C3871"/>
    <w:rsid w:val="006C7F2A"/>
    <w:rsid w:val="006D76A8"/>
    <w:rsid w:val="006E21FB"/>
    <w:rsid w:val="006E5ADB"/>
    <w:rsid w:val="006F14D0"/>
    <w:rsid w:val="00740F98"/>
    <w:rsid w:val="00743960"/>
    <w:rsid w:val="00746321"/>
    <w:rsid w:val="00770C52"/>
    <w:rsid w:val="007861DA"/>
    <w:rsid w:val="00787C29"/>
    <w:rsid w:val="00792342"/>
    <w:rsid w:val="00795579"/>
    <w:rsid w:val="007977A8"/>
    <w:rsid w:val="007B1240"/>
    <w:rsid w:val="007B512A"/>
    <w:rsid w:val="007C2097"/>
    <w:rsid w:val="007C6AAD"/>
    <w:rsid w:val="007D1AD3"/>
    <w:rsid w:val="007D6A07"/>
    <w:rsid w:val="007E59D2"/>
    <w:rsid w:val="007F7259"/>
    <w:rsid w:val="008016AE"/>
    <w:rsid w:val="008040A8"/>
    <w:rsid w:val="00805C06"/>
    <w:rsid w:val="00813222"/>
    <w:rsid w:val="008240D9"/>
    <w:rsid w:val="008252DD"/>
    <w:rsid w:val="0082655C"/>
    <w:rsid w:val="008279FA"/>
    <w:rsid w:val="008452CD"/>
    <w:rsid w:val="00845AB0"/>
    <w:rsid w:val="008626E7"/>
    <w:rsid w:val="00870EE7"/>
    <w:rsid w:val="00871698"/>
    <w:rsid w:val="008806CA"/>
    <w:rsid w:val="008863B9"/>
    <w:rsid w:val="008A227A"/>
    <w:rsid w:val="008A45A6"/>
    <w:rsid w:val="008A6431"/>
    <w:rsid w:val="008A7B23"/>
    <w:rsid w:val="008C2C4B"/>
    <w:rsid w:val="008D3DE0"/>
    <w:rsid w:val="008D7364"/>
    <w:rsid w:val="008F1A48"/>
    <w:rsid w:val="008F3789"/>
    <w:rsid w:val="008F48F7"/>
    <w:rsid w:val="008F4DE1"/>
    <w:rsid w:val="008F686C"/>
    <w:rsid w:val="00902627"/>
    <w:rsid w:val="009148DE"/>
    <w:rsid w:val="00937FB7"/>
    <w:rsid w:val="00941E30"/>
    <w:rsid w:val="009441C9"/>
    <w:rsid w:val="00945BA1"/>
    <w:rsid w:val="00966DD3"/>
    <w:rsid w:val="00967E5C"/>
    <w:rsid w:val="009777D9"/>
    <w:rsid w:val="00991B88"/>
    <w:rsid w:val="009A5753"/>
    <w:rsid w:val="009A579D"/>
    <w:rsid w:val="009B7041"/>
    <w:rsid w:val="009C00FF"/>
    <w:rsid w:val="009C0DB3"/>
    <w:rsid w:val="009C5BE1"/>
    <w:rsid w:val="009C5F07"/>
    <w:rsid w:val="009C69B5"/>
    <w:rsid w:val="009D0CC5"/>
    <w:rsid w:val="009D40B2"/>
    <w:rsid w:val="009E3297"/>
    <w:rsid w:val="009E6C57"/>
    <w:rsid w:val="009F223C"/>
    <w:rsid w:val="009F7077"/>
    <w:rsid w:val="009F734F"/>
    <w:rsid w:val="00A230EE"/>
    <w:rsid w:val="00A246B6"/>
    <w:rsid w:val="00A45B37"/>
    <w:rsid w:val="00A47E70"/>
    <w:rsid w:val="00A50CF0"/>
    <w:rsid w:val="00A7671C"/>
    <w:rsid w:val="00A9385E"/>
    <w:rsid w:val="00AA2CBC"/>
    <w:rsid w:val="00AB3B9B"/>
    <w:rsid w:val="00AC5820"/>
    <w:rsid w:val="00AD1CD8"/>
    <w:rsid w:val="00AD534D"/>
    <w:rsid w:val="00AE0E1F"/>
    <w:rsid w:val="00AF15ED"/>
    <w:rsid w:val="00B02FA0"/>
    <w:rsid w:val="00B0553B"/>
    <w:rsid w:val="00B12306"/>
    <w:rsid w:val="00B164BD"/>
    <w:rsid w:val="00B258BB"/>
    <w:rsid w:val="00B31E98"/>
    <w:rsid w:val="00B50309"/>
    <w:rsid w:val="00B57D21"/>
    <w:rsid w:val="00B61D32"/>
    <w:rsid w:val="00B67B97"/>
    <w:rsid w:val="00B735D7"/>
    <w:rsid w:val="00B968C8"/>
    <w:rsid w:val="00BA0FFB"/>
    <w:rsid w:val="00BA3EC5"/>
    <w:rsid w:val="00BA51D9"/>
    <w:rsid w:val="00BA7A53"/>
    <w:rsid w:val="00BB5DFC"/>
    <w:rsid w:val="00BB5F5C"/>
    <w:rsid w:val="00BD279D"/>
    <w:rsid w:val="00BD4CC7"/>
    <w:rsid w:val="00BD6BB8"/>
    <w:rsid w:val="00BF0354"/>
    <w:rsid w:val="00C00185"/>
    <w:rsid w:val="00C032E1"/>
    <w:rsid w:val="00C03DEE"/>
    <w:rsid w:val="00C1789E"/>
    <w:rsid w:val="00C21DD1"/>
    <w:rsid w:val="00C60568"/>
    <w:rsid w:val="00C66BA2"/>
    <w:rsid w:val="00C82249"/>
    <w:rsid w:val="00C823A2"/>
    <w:rsid w:val="00C95985"/>
    <w:rsid w:val="00C96BE8"/>
    <w:rsid w:val="00CA6DF3"/>
    <w:rsid w:val="00CB3818"/>
    <w:rsid w:val="00CC5026"/>
    <w:rsid w:val="00CC68D0"/>
    <w:rsid w:val="00CC693B"/>
    <w:rsid w:val="00CE3C59"/>
    <w:rsid w:val="00D03F9A"/>
    <w:rsid w:val="00D06D51"/>
    <w:rsid w:val="00D24991"/>
    <w:rsid w:val="00D31209"/>
    <w:rsid w:val="00D379A1"/>
    <w:rsid w:val="00D45181"/>
    <w:rsid w:val="00D50255"/>
    <w:rsid w:val="00D66520"/>
    <w:rsid w:val="00D7441B"/>
    <w:rsid w:val="00DB0269"/>
    <w:rsid w:val="00DC3485"/>
    <w:rsid w:val="00DC457B"/>
    <w:rsid w:val="00DD49B5"/>
    <w:rsid w:val="00DE34CF"/>
    <w:rsid w:val="00DF2397"/>
    <w:rsid w:val="00DF4E7E"/>
    <w:rsid w:val="00E05454"/>
    <w:rsid w:val="00E11261"/>
    <w:rsid w:val="00E13F3D"/>
    <w:rsid w:val="00E34898"/>
    <w:rsid w:val="00E565E2"/>
    <w:rsid w:val="00E7085C"/>
    <w:rsid w:val="00E70B96"/>
    <w:rsid w:val="00E76141"/>
    <w:rsid w:val="00E92F01"/>
    <w:rsid w:val="00EA495E"/>
    <w:rsid w:val="00EB09B7"/>
    <w:rsid w:val="00EE7D7C"/>
    <w:rsid w:val="00EF03E8"/>
    <w:rsid w:val="00F0372B"/>
    <w:rsid w:val="00F067F5"/>
    <w:rsid w:val="00F15DBA"/>
    <w:rsid w:val="00F1739B"/>
    <w:rsid w:val="00F24244"/>
    <w:rsid w:val="00F25D98"/>
    <w:rsid w:val="00F300FB"/>
    <w:rsid w:val="00F34363"/>
    <w:rsid w:val="00F42227"/>
    <w:rsid w:val="00F82353"/>
    <w:rsid w:val="00F939C3"/>
    <w:rsid w:val="00F953C2"/>
    <w:rsid w:val="00FB4B1D"/>
    <w:rsid w:val="00FB6386"/>
    <w:rsid w:val="00FC1F1E"/>
    <w:rsid w:val="00FC2C64"/>
    <w:rsid w:val="00FD3DC5"/>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3BF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573B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573BFF"/>
    <w:pPr>
      <w:pBdr>
        <w:top w:val="none" w:sz="0" w:space="0" w:color="auto"/>
      </w:pBdr>
      <w:spacing w:before="180"/>
      <w:outlineLvl w:val="1"/>
    </w:pPr>
    <w:rPr>
      <w:sz w:val="32"/>
    </w:rPr>
  </w:style>
  <w:style w:type="paragraph" w:styleId="Heading3">
    <w:name w:val="heading 3"/>
    <w:basedOn w:val="Heading2"/>
    <w:next w:val="Normal"/>
    <w:qFormat/>
    <w:rsid w:val="00573BFF"/>
    <w:pPr>
      <w:spacing w:before="120"/>
      <w:outlineLvl w:val="2"/>
    </w:pPr>
    <w:rPr>
      <w:sz w:val="28"/>
    </w:rPr>
  </w:style>
  <w:style w:type="paragraph" w:styleId="Heading4">
    <w:name w:val="heading 4"/>
    <w:basedOn w:val="Heading3"/>
    <w:next w:val="Normal"/>
    <w:qFormat/>
    <w:rsid w:val="00573BFF"/>
    <w:pPr>
      <w:ind w:left="1418" w:hanging="1418"/>
      <w:outlineLvl w:val="3"/>
    </w:pPr>
    <w:rPr>
      <w:sz w:val="24"/>
    </w:rPr>
  </w:style>
  <w:style w:type="paragraph" w:styleId="Heading5">
    <w:name w:val="heading 5"/>
    <w:basedOn w:val="Heading4"/>
    <w:next w:val="Normal"/>
    <w:qFormat/>
    <w:rsid w:val="00573BFF"/>
    <w:pPr>
      <w:ind w:left="1701" w:hanging="1701"/>
      <w:outlineLvl w:val="4"/>
    </w:pPr>
    <w:rPr>
      <w:sz w:val="22"/>
    </w:rPr>
  </w:style>
  <w:style w:type="paragraph" w:styleId="Heading6">
    <w:name w:val="heading 6"/>
    <w:basedOn w:val="H6"/>
    <w:next w:val="Normal"/>
    <w:qFormat/>
    <w:rsid w:val="00573BFF"/>
    <w:pPr>
      <w:outlineLvl w:val="5"/>
    </w:pPr>
  </w:style>
  <w:style w:type="paragraph" w:styleId="Heading7">
    <w:name w:val="heading 7"/>
    <w:basedOn w:val="H6"/>
    <w:next w:val="Normal"/>
    <w:qFormat/>
    <w:rsid w:val="00573BFF"/>
    <w:pPr>
      <w:outlineLvl w:val="6"/>
    </w:pPr>
  </w:style>
  <w:style w:type="paragraph" w:styleId="Heading8">
    <w:name w:val="heading 8"/>
    <w:basedOn w:val="Heading1"/>
    <w:next w:val="Normal"/>
    <w:qFormat/>
    <w:rsid w:val="00573BFF"/>
    <w:pPr>
      <w:ind w:left="0" w:firstLine="0"/>
      <w:outlineLvl w:val="7"/>
    </w:pPr>
  </w:style>
  <w:style w:type="paragraph" w:styleId="Heading9">
    <w:name w:val="heading 9"/>
    <w:basedOn w:val="Heading8"/>
    <w:next w:val="Normal"/>
    <w:qFormat/>
    <w:rsid w:val="00573B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73BFF"/>
    <w:pPr>
      <w:spacing w:before="180"/>
      <w:ind w:left="2693" w:hanging="2693"/>
    </w:pPr>
    <w:rPr>
      <w:b/>
    </w:rPr>
  </w:style>
  <w:style w:type="paragraph" w:styleId="TOC1">
    <w:name w:val="toc 1"/>
    <w:semiHidden/>
    <w:rsid w:val="00573BF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573BF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73BFF"/>
    <w:pPr>
      <w:ind w:left="1701" w:hanging="1701"/>
    </w:pPr>
  </w:style>
  <w:style w:type="paragraph" w:styleId="TOC4">
    <w:name w:val="toc 4"/>
    <w:basedOn w:val="TOC3"/>
    <w:semiHidden/>
    <w:rsid w:val="00573BFF"/>
    <w:pPr>
      <w:ind w:left="1418" w:hanging="1418"/>
    </w:pPr>
  </w:style>
  <w:style w:type="paragraph" w:styleId="TOC3">
    <w:name w:val="toc 3"/>
    <w:basedOn w:val="TOC2"/>
    <w:semiHidden/>
    <w:rsid w:val="00573BFF"/>
    <w:pPr>
      <w:ind w:left="1134" w:hanging="1134"/>
    </w:pPr>
  </w:style>
  <w:style w:type="paragraph" w:styleId="TOC2">
    <w:name w:val="toc 2"/>
    <w:basedOn w:val="TOC1"/>
    <w:semiHidden/>
    <w:rsid w:val="00573BFF"/>
    <w:pPr>
      <w:keepNext w:val="0"/>
      <w:spacing w:before="0"/>
      <w:ind w:left="851" w:hanging="851"/>
    </w:pPr>
    <w:rPr>
      <w:sz w:val="20"/>
    </w:rPr>
  </w:style>
  <w:style w:type="paragraph" w:styleId="Index2">
    <w:name w:val="index 2"/>
    <w:basedOn w:val="Index1"/>
    <w:semiHidden/>
    <w:rsid w:val="00573BFF"/>
    <w:pPr>
      <w:ind w:left="284"/>
    </w:pPr>
  </w:style>
  <w:style w:type="paragraph" w:styleId="Index1">
    <w:name w:val="index 1"/>
    <w:basedOn w:val="Normal"/>
    <w:semiHidden/>
    <w:rsid w:val="00573BFF"/>
    <w:pPr>
      <w:keepLines/>
      <w:spacing w:after="0"/>
    </w:pPr>
  </w:style>
  <w:style w:type="paragraph" w:customStyle="1" w:styleId="ZH">
    <w:name w:val="ZH"/>
    <w:rsid w:val="00573BF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573BFF"/>
    <w:pPr>
      <w:outlineLvl w:val="9"/>
    </w:pPr>
  </w:style>
  <w:style w:type="paragraph" w:styleId="ListNumber2">
    <w:name w:val="List Number 2"/>
    <w:basedOn w:val="ListNumber"/>
    <w:rsid w:val="00573BFF"/>
    <w:pPr>
      <w:ind w:left="851"/>
    </w:pPr>
  </w:style>
  <w:style w:type="paragraph" w:styleId="Header">
    <w:name w:val="header"/>
    <w:rsid w:val="00573BFF"/>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573BFF"/>
    <w:rPr>
      <w:b/>
      <w:position w:val="6"/>
      <w:sz w:val="16"/>
    </w:rPr>
  </w:style>
  <w:style w:type="paragraph" w:styleId="FootnoteText">
    <w:name w:val="footnote text"/>
    <w:basedOn w:val="Normal"/>
    <w:semiHidden/>
    <w:rsid w:val="00573BFF"/>
    <w:pPr>
      <w:keepLines/>
      <w:spacing w:after="0"/>
      <w:ind w:left="454" w:hanging="454"/>
    </w:pPr>
    <w:rPr>
      <w:sz w:val="16"/>
    </w:rPr>
  </w:style>
  <w:style w:type="paragraph" w:customStyle="1" w:styleId="TAH">
    <w:name w:val="TAH"/>
    <w:basedOn w:val="TAC"/>
    <w:rsid w:val="00573BFF"/>
    <w:rPr>
      <w:b/>
    </w:rPr>
  </w:style>
  <w:style w:type="paragraph" w:customStyle="1" w:styleId="TAC">
    <w:name w:val="TAC"/>
    <w:basedOn w:val="TAL"/>
    <w:rsid w:val="00573BFF"/>
    <w:pPr>
      <w:jc w:val="center"/>
    </w:pPr>
  </w:style>
  <w:style w:type="paragraph" w:customStyle="1" w:styleId="TF">
    <w:name w:val="TF"/>
    <w:basedOn w:val="TH"/>
    <w:rsid w:val="00573BFF"/>
    <w:pPr>
      <w:keepNext w:val="0"/>
      <w:spacing w:before="0" w:after="240"/>
    </w:pPr>
  </w:style>
  <w:style w:type="paragraph" w:customStyle="1" w:styleId="NO">
    <w:name w:val="NO"/>
    <w:basedOn w:val="Normal"/>
    <w:rsid w:val="00573BFF"/>
    <w:pPr>
      <w:keepLines/>
      <w:ind w:left="1135" w:hanging="851"/>
    </w:pPr>
  </w:style>
  <w:style w:type="paragraph" w:styleId="TOC9">
    <w:name w:val="toc 9"/>
    <w:basedOn w:val="TOC8"/>
    <w:semiHidden/>
    <w:rsid w:val="00573BFF"/>
    <w:pPr>
      <w:ind w:left="1418" w:hanging="1418"/>
    </w:pPr>
  </w:style>
  <w:style w:type="paragraph" w:customStyle="1" w:styleId="EX">
    <w:name w:val="EX"/>
    <w:basedOn w:val="Normal"/>
    <w:rsid w:val="00573BFF"/>
    <w:pPr>
      <w:keepLines/>
      <w:ind w:left="1702" w:hanging="1418"/>
    </w:pPr>
  </w:style>
  <w:style w:type="paragraph" w:customStyle="1" w:styleId="FP">
    <w:name w:val="FP"/>
    <w:basedOn w:val="Normal"/>
    <w:rsid w:val="00573BFF"/>
    <w:pPr>
      <w:spacing w:after="0"/>
    </w:pPr>
  </w:style>
  <w:style w:type="paragraph" w:customStyle="1" w:styleId="LD">
    <w:name w:val="LD"/>
    <w:rsid w:val="00573BF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573BFF"/>
    <w:pPr>
      <w:spacing w:after="0"/>
    </w:pPr>
  </w:style>
  <w:style w:type="paragraph" w:customStyle="1" w:styleId="EW">
    <w:name w:val="EW"/>
    <w:basedOn w:val="EX"/>
    <w:rsid w:val="00573BFF"/>
    <w:pPr>
      <w:spacing w:after="0"/>
    </w:pPr>
  </w:style>
  <w:style w:type="paragraph" w:styleId="TOC6">
    <w:name w:val="toc 6"/>
    <w:basedOn w:val="TOC5"/>
    <w:next w:val="Normal"/>
    <w:semiHidden/>
    <w:rsid w:val="00573BFF"/>
    <w:pPr>
      <w:ind w:left="1985" w:hanging="1985"/>
    </w:pPr>
  </w:style>
  <w:style w:type="paragraph" w:styleId="TOC7">
    <w:name w:val="toc 7"/>
    <w:basedOn w:val="TOC6"/>
    <w:next w:val="Normal"/>
    <w:semiHidden/>
    <w:rsid w:val="00573BFF"/>
    <w:pPr>
      <w:ind w:left="2268" w:hanging="2268"/>
    </w:pPr>
  </w:style>
  <w:style w:type="paragraph" w:styleId="ListBullet2">
    <w:name w:val="List Bullet 2"/>
    <w:basedOn w:val="ListBullet"/>
    <w:rsid w:val="00573BFF"/>
    <w:pPr>
      <w:ind w:left="851"/>
    </w:pPr>
  </w:style>
  <w:style w:type="paragraph" w:styleId="ListBullet3">
    <w:name w:val="List Bullet 3"/>
    <w:basedOn w:val="ListBullet2"/>
    <w:rsid w:val="00573BFF"/>
    <w:pPr>
      <w:ind w:left="1135"/>
    </w:pPr>
  </w:style>
  <w:style w:type="paragraph" w:styleId="ListNumber">
    <w:name w:val="List Number"/>
    <w:basedOn w:val="List"/>
    <w:rsid w:val="00573BFF"/>
  </w:style>
  <w:style w:type="paragraph" w:customStyle="1" w:styleId="EQ">
    <w:name w:val="EQ"/>
    <w:basedOn w:val="Normal"/>
    <w:next w:val="Normal"/>
    <w:rsid w:val="00573BFF"/>
    <w:pPr>
      <w:keepLines/>
      <w:tabs>
        <w:tab w:val="center" w:pos="4536"/>
        <w:tab w:val="right" w:pos="9072"/>
      </w:tabs>
    </w:pPr>
    <w:rPr>
      <w:noProof/>
    </w:rPr>
  </w:style>
  <w:style w:type="paragraph" w:customStyle="1" w:styleId="TH">
    <w:name w:val="TH"/>
    <w:basedOn w:val="Normal"/>
    <w:rsid w:val="00573BFF"/>
    <w:pPr>
      <w:keepNext/>
      <w:keepLines/>
      <w:spacing w:before="60"/>
      <w:jc w:val="center"/>
    </w:pPr>
    <w:rPr>
      <w:rFonts w:ascii="Arial" w:hAnsi="Arial"/>
      <w:b/>
    </w:rPr>
  </w:style>
  <w:style w:type="paragraph" w:customStyle="1" w:styleId="NF">
    <w:name w:val="NF"/>
    <w:basedOn w:val="NO"/>
    <w:rsid w:val="00573BFF"/>
    <w:pPr>
      <w:keepNext/>
      <w:spacing w:after="0"/>
    </w:pPr>
    <w:rPr>
      <w:rFonts w:ascii="Arial" w:hAnsi="Arial"/>
      <w:sz w:val="18"/>
    </w:rPr>
  </w:style>
  <w:style w:type="paragraph" w:customStyle="1" w:styleId="PL">
    <w:name w:val="PL"/>
    <w:rsid w:val="00573B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573BFF"/>
    <w:pPr>
      <w:jc w:val="right"/>
    </w:pPr>
  </w:style>
  <w:style w:type="paragraph" w:customStyle="1" w:styleId="H6">
    <w:name w:val="H6"/>
    <w:basedOn w:val="Heading5"/>
    <w:next w:val="Normal"/>
    <w:rsid w:val="00573BFF"/>
    <w:pPr>
      <w:ind w:left="1985" w:hanging="1985"/>
      <w:outlineLvl w:val="9"/>
    </w:pPr>
    <w:rPr>
      <w:sz w:val="20"/>
    </w:rPr>
  </w:style>
  <w:style w:type="paragraph" w:customStyle="1" w:styleId="TAN">
    <w:name w:val="TAN"/>
    <w:basedOn w:val="TAL"/>
    <w:rsid w:val="00573BFF"/>
    <w:pPr>
      <w:ind w:left="851" w:hanging="851"/>
    </w:pPr>
  </w:style>
  <w:style w:type="paragraph" w:customStyle="1" w:styleId="TAL">
    <w:name w:val="TAL"/>
    <w:basedOn w:val="Normal"/>
    <w:rsid w:val="00573BFF"/>
    <w:pPr>
      <w:keepNext/>
      <w:keepLines/>
      <w:spacing w:after="0"/>
    </w:pPr>
    <w:rPr>
      <w:rFonts w:ascii="Arial" w:hAnsi="Arial"/>
      <w:sz w:val="18"/>
    </w:rPr>
  </w:style>
  <w:style w:type="paragraph" w:customStyle="1" w:styleId="ZA">
    <w:name w:val="ZA"/>
    <w:rsid w:val="00573B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573B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573BF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573B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573BFF"/>
    <w:pPr>
      <w:framePr w:wrap="notBeside" w:y="16161"/>
    </w:pPr>
  </w:style>
  <w:style w:type="character" w:customStyle="1" w:styleId="ZGSM">
    <w:name w:val="ZGSM"/>
    <w:rsid w:val="00573BFF"/>
  </w:style>
  <w:style w:type="paragraph" w:styleId="List2">
    <w:name w:val="List 2"/>
    <w:basedOn w:val="List"/>
    <w:rsid w:val="00573BFF"/>
    <w:pPr>
      <w:ind w:left="851"/>
    </w:pPr>
  </w:style>
  <w:style w:type="paragraph" w:customStyle="1" w:styleId="ZG">
    <w:name w:val="ZG"/>
    <w:rsid w:val="00573BF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573BFF"/>
    <w:pPr>
      <w:ind w:left="1135"/>
    </w:pPr>
  </w:style>
  <w:style w:type="paragraph" w:styleId="List4">
    <w:name w:val="List 4"/>
    <w:basedOn w:val="List3"/>
    <w:rsid w:val="00573BFF"/>
    <w:pPr>
      <w:ind w:left="1418"/>
    </w:pPr>
  </w:style>
  <w:style w:type="paragraph" w:styleId="List5">
    <w:name w:val="List 5"/>
    <w:basedOn w:val="List4"/>
    <w:rsid w:val="00573BFF"/>
    <w:pPr>
      <w:ind w:left="1702"/>
    </w:pPr>
  </w:style>
  <w:style w:type="paragraph" w:customStyle="1" w:styleId="EditorsNote">
    <w:name w:val="Editor's Note"/>
    <w:basedOn w:val="NO"/>
    <w:rsid w:val="00573BFF"/>
    <w:rPr>
      <w:color w:val="FF0000"/>
    </w:rPr>
  </w:style>
  <w:style w:type="paragraph" w:styleId="List">
    <w:name w:val="List"/>
    <w:basedOn w:val="Normal"/>
    <w:rsid w:val="00573BFF"/>
    <w:pPr>
      <w:ind w:left="568" w:hanging="284"/>
    </w:pPr>
  </w:style>
  <w:style w:type="paragraph" w:styleId="ListBullet">
    <w:name w:val="List Bullet"/>
    <w:basedOn w:val="List"/>
    <w:rsid w:val="00573BFF"/>
  </w:style>
  <w:style w:type="paragraph" w:styleId="ListBullet4">
    <w:name w:val="List Bullet 4"/>
    <w:basedOn w:val="ListBullet3"/>
    <w:rsid w:val="00573BFF"/>
    <w:pPr>
      <w:ind w:left="1418"/>
    </w:pPr>
  </w:style>
  <w:style w:type="paragraph" w:styleId="ListBullet5">
    <w:name w:val="List Bullet 5"/>
    <w:basedOn w:val="ListBullet4"/>
    <w:rsid w:val="00573BFF"/>
    <w:pPr>
      <w:ind w:left="1702"/>
    </w:pPr>
  </w:style>
  <w:style w:type="paragraph" w:customStyle="1" w:styleId="B1">
    <w:name w:val="B1"/>
    <w:basedOn w:val="List"/>
    <w:rsid w:val="00573BFF"/>
  </w:style>
  <w:style w:type="paragraph" w:customStyle="1" w:styleId="B2">
    <w:name w:val="B2"/>
    <w:basedOn w:val="List2"/>
    <w:rsid w:val="00573BFF"/>
  </w:style>
  <w:style w:type="paragraph" w:customStyle="1" w:styleId="B3">
    <w:name w:val="B3"/>
    <w:basedOn w:val="List3"/>
    <w:rsid w:val="00573BFF"/>
  </w:style>
  <w:style w:type="paragraph" w:customStyle="1" w:styleId="B4">
    <w:name w:val="B4"/>
    <w:basedOn w:val="List4"/>
    <w:rsid w:val="00573BFF"/>
  </w:style>
  <w:style w:type="paragraph" w:customStyle="1" w:styleId="B5">
    <w:name w:val="B5"/>
    <w:basedOn w:val="List5"/>
    <w:rsid w:val="00573BFF"/>
  </w:style>
  <w:style w:type="paragraph" w:styleId="Footer">
    <w:name w:val="footer"/>
    <w:basedOn w:val="Header"/>
    <w:rsid w:val="00573BFF"/>
    <w:pPr>
      <w:jc w:val="center"/>
    </w:pPr>
    <w:rPr>
      <w:i/>
    </w:rPr>
  </w:style>
  <w:style w:type="paragraph" w:customStyle="1" w:styleId="ZTD">
    <w:name w:val="ZTD"/>
    <w:basedOn w:val="ZB"/>
    <w:rsid w:val="00573BFF"/>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02F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985245">
      <w:bodyDiv w:val="1"/>
      <w:marLeft w:val="0"/>
      <w:marRight w:val="0"/>
      <w:marTop w:val="0"/>
      <w:marBottom w:val="0"/>
      <w:divBdr>
        <w:top w:val="none" w:sz="0" w:space="0" w:color="auto"/>
        <w:left w:val="none" w:sz="0" w:space="0" w:color="auto"/>
        <w:bottom w:val="none" w:sz="0" w:space="0" w:color="auto"/>
        <w:right w:val="none" w:sz="0" w:space="0" w:color="auto"/>
      </w:divBdr>
    </w:div>
    <w:div w:id="284771371">
      <w:bodyDiv w:val="1"/>
      <w:marLeft w:val="0"/>
      <w:marRight w:val="0"/>
      <w:marTop w:val="0"/>
      <w:marBottom w:val="0"/>
      <w:divBdr>
        <w:top w:val="none" w:sz="0" w:space="0" w:color="auto"/>
        <w:left w:val="none" w:sz="0" w:space="0" w:color="auto"/>
        <w:bottom w:val="none" w:sz="0" w:space="0" w:color="auto"/>
        <w:right w:val="none" w:sz="0" w:space="0" w:color="auto"/>
      </w:divBdr>
    </w:div>
    <w:div w:id="342635645">
      <w:bodyDiv w:val="1"/>
      <w:marLeft w:val="0"/>
      <w:marRight w:val="0"/>
      <w:marTop w:val="0"/>
      <w:marBottom w:val="0"/>
      <w:divBdr>
        <w:top w:val="none" w:sz="0" w:space="0" w:color="auto"/>
        <w:left w:val="none" w:sz="0" w:space="0" w:color="auto"/>
        <w:bottom w:val="none" w:sz="0" w:space="0" w:color="auto"/>
        <w:right w:val="none" w:sz="0" w:space="0" w:color="auto"/>
      </w:divBdr>
    </w:div>
    <w:div w:id="464664638">
      <w:bodyDiv w:val="1"/>
      <w:marLeft w:val="0"/>
      <w:marRight w:val="0"/>
      <w:marTop w:val="0"/>
      <w:marBottom w:val="0"/>
      <w:divBdr>
        <w:top w:val="none" w:sz="0" w:space="0" w:color="auto"/>
        <w:left w:val="none" w:sz="0" w:space="0" w:color="auto"/>
        <w:bottom w:val="none" w:sz="0" w:space="0" w:color="auto"/>
        <w:right w:val="none" w:sz="0" w:space="0" w:color="auto"/>
      </w:divBdr>
    </w:div>
    <w:div w:id="513034702">
      <w:bodyDiv w:val="1"/>
      <w:marLeft w:val="0"/>
      <w:marRight w:val="0"/>
      <w:marTop w:val="0"/>
      <w:marBottom w:val="0"/>
      <w:divBdr>
        <w:top w:val="none" w:sz="0" w:space="0" w:color="auto"/>
        <w:left w:val="none" w:sz="0" w:space="0" w:color="auto"/>
        <w:bottom w:val="none" w:sz="0" w:space="0" w:color="auto"/>
        <w:right w:val="none" w:sz="0" w:space="0" w:color="auto"/>
      </w:divBdr>
    </w:div>
    <w:div w:id="815536865">
      <w:bodyDiv w:val="1"/>
      <w:marLeft w:val="0"/>
      <w:marRight w:val="0"/>
      <w:marTop w:val="0"/>
      <w:marBottom w:val="0"/>
      <w:divBdr>
        <w:top w:val="none" w:sz="0" w:space="0" w:color="auto"/>
        <w:left w:val="none" w:sz="0" w:space="0" w:color="auto"/>
        <w:bottom w:val="none" w:sz="0" w:space="0" w:color="auto"/>
        <w:right w:val="none" w:sz="0" w:space="0" w:color="auto"/>
      </w:divBdr>
    </w:div>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2207742">
      <w:bodyDiv w:val="1"/>
      <w:marLeft w:val="0"/>
      <w:marRight w:val="0"/>
      <w:marTop w:val="0"/>
      <w:marBottom w:val="0"/>
      <w:divBdr>
        <w:top w:val="none" w:sz="0" w:space="0" w:color="auto"/>
        <w:left w:val="none" w:sz="0" w:space="0" w:color="auto"/>
        <w:bottom w:val="none" w:sz="0" w:space="0" w:color="auto"/>
        <w:right w:val="none" w:sz="0" w:space="0" w:color="auto"/>
      </w:divBdr>
    </w:div>
    <w:div w:id="1777752927">
      <w:bodyDiv w:val="1"/>
      <w:marLeft w:val="0"/>
      <w:marRight w:val="0"/>
      <w:marTop w:val="0"/>
      <w:marBottom w:val="0"/>
      <w:divBdr>
        <w:top w:val="none" w:sz="0" w:space="0" w:color="auto"/>
        <w:left w:val="none" w:sz="0" w:space="0" w:color="auto"/>
        <w:bottom w:val="none" w:sz="0" w:space="0" w:color="auto"/>
        <w:right w:val="none" w:sz="0" w:space="0" w:color="auto"/>
      </w:divBdr>
    </w:div>
    <w:div w:id="1823541714">
      <w:bodyDiv w:val="1"/>
      <w:marLeft w:val="0"/>
      <w:marRight w:val="0"/>
      <w:marTop w:val="0"/>
      <w:marBottom w:val="0"/>
      <w:divBdr>
        <w:top w:val="none" w:sz="0" w:space="0" w:color="auto"/>
        <w:left w:val="none" w:sz="0" w:space="0" w:color="auto"/>
        <w:bottom w:val="none" w:sz="0" w:space="0" w:color="auto"/>
        <w:right w:val="none" w:sz="0" w:space="0" w:color="auto"/>
      </w:divBdr>
    </w:div>
    <w:div w:id="1837308755">
      <w:bodyDiv w:val="1"/>
      <w:marLeft w:val="0"/>
      <w:marRight w:val="0"/>
      <w:marTop w:val="0"/>
      <w:marBottom w:val="0"/>
      <w:divBdr>
        <w:top w:val="none" w:sz="0" w:space="0" w:color="auto"/>
        <w:left w:val="none" w:sz="0" w:space="0" w:color="auto"/>
        <w:bottom w:val="none" w:sz="0" w:space="0" w:color="auto"/>
        <w:right w:val="none" w:sz="0" w:space="0" w:color="auto"/>
      </w:divBdr>
    </w:div>
    <w:div w:id="2007592447">
      <w:bodyDiv w:val="1"/>
      <w:marLeft w:val="0"/>
      <w:marRight w:val="0"/>
      <w:marTop w:val="0"/>
      <w:marBottom w:val="0"/>
      <w:divBdr>
        <w:top w:val="none" w:sz="0" w:space="0" w:color="auto"/>
        <w:left w:val="none" w:sz="0" w:space="0" w:color="auto"/>
        <w:bottom w:val="none" w:sz="0" w:space="0" w:color="auto"/>
        <w:right w:val="none" w:sz="0" w:space="0" w:color="auto"/>
      </w:divBdr>
    </w:div>
    <w:div w:id="2132281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9a8a15e263a37db08c48d783bd95326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a9fbd08a6940879e3d6a54f84cee06d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81DA6384-847C-4B28-82A9-E963381B81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289</TotalTime>
  <Pages>9</Pages>
  <Words>3437</Words>
  <Characters>18873</Characters>
  <Application>Microsoft Office Word</Application>
  <DocSecurity>0</DocSecurity>
  <Lines>608</Lines>
  <Paragraphs>359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139</cp:revision>
  <cp:lastPrinted>1900-01-01T08:00:00Z</cp:lastPrinted>
  <dcterms:created xsi:type="dcterms:W3CDTF">2021-01-08T13:25:00Z</dcterms:created>
  <dcterms:modified xsi:type="dcterms:W3CDTF">2025-11-19T20:41:00Z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